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31E3D728"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3A3E6F">
        <w:rPr>
          <w:rFonts w:ascii="GHEA Grapalat" w:hAnsi="GHEA Grapalat"/>
          <w:b/>
          <w:color w:val="FF0000"/>
          <w:sz w:val="20"/>
          <w:szCs w:val="20"/>
          <w:lang w:val="hy-AM"/>
        </w:rPr>
        <w:t>փետրվարի</w:t>
      </w:r>
      <w:r w:rsidRPr="009B370B">
        <w:rPr>
          <w:rFonts w:ascii="GHEA Grapalat" w:hAnsi="GHEA Grapalat"/>
          <w:b/>
          <w:color w:val="FF0000"/>
          <w:sz w:val="20"/>
          <w:szCs w:val="20"/>
          <w:lang w:val="hy-AM"/>
        </w:rPr>
        <w:t xml:space="preserve"> </w:t>
      </w:r>
      <w:r w:rsidR="003A3E6F">
        <w:rPr>
          <w:rFonts w:ascii="GHEA Grapalat" w:hAnsi="GHEA Grapalat"/>
          <w:b/>
          <w:color w:val="FF0000"/>
          <w:sz w:val="20"/>
          <w:szCs w:val="20"/>
          <w:lang w:val="hy-AM"/>
        </w:rPr>
        <w:t>11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09E83CFE"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A3E6F">
        <w:rPr>
          <w:rFonts w:ascii="GHEA Grapalat" w:hAnsi="GHEA Grapalat"/>
          <w:b/>
          <w:color w:val="FF0000"/>
          <w:sz w:val="20"/>
          <w:szCs w:val="20"/>
          <w:lang w:val="af-ZA"/>
        </w:rPr>
        <w:t>26-</w:t>
      </w:r>
      <w:r w:rsidR="00A04E04">
        <w:rPr>
          <w:rFonts w:ascii="GHEA Grapalat" w:hAnsi="GHEA Grapalat"/>
          <w:b/>
          <w:color w:val="FF0000"/>
          <w:sz w:val="20"/>
          <w:szCs w:val="20"/>
          <w:lang w:val="af-ZA"/>
        </w:rPr>
        <w:t>1/3</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FCD67AD"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76BF7" w:rsidRPr="00476BF7">
        <w:rPr>
          <w:rFonts w:ascii="GHEA Grapalat" w:hAnsi="GHEA Grapalat"/>
          <w:color w:val="FF0000"/>
          <w:sz w:val="20"/>
          <w:szCs w:val="20"/>
          <w:lang w:val="af-ZA"/>
        </w:rPr>
        <w:t>դաշտային մալուխների</w:t>
      </w:r>
      <w:r w:rsidR="00476BF7">
        <w:rPr>
          <w:rFonts w:ascii="GHEA Grapalat" w:hAnsi="GHEA Grapalat"/>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27F952D4"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D467C5">
        <w:rPr>
          <w:rFonts w:ascii="GHEA Grapalat" w:hAnsi="GHEA Grapalat"/>
          <w:color w:val="FF0000"/>
          <w:sz w:val="20"/>
          <w:szCs w:val="20"/>
          <w:lang w:val="hy-AM"/>
        </w:rPr>
        <w:t>. մարտի 16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9742C">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3F4DFD48"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D467C5">
        <w:rPr>
          <w:rFonts w:ascii="GHEA Grapalat" w:hAnsi="GHEA Grapalat"/>
          <w:color w:val="FF0000"/>
          <w:sz w:val="20"/>
          <w:szCs w:val="20"/>
          <w:lang w:val="hy-AM"/>
        </w:rPr>
        <w:t>մարտի 16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9742C">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FD30E7">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2890913" w14:textId="77777777" w:rsidR="004E5294" w:rsidRPr="00F566BF" w:rsidRDefault="004E5294" w:rsidP="004E5294">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3E2E0C46" w14:textId="77777777" w:rsidR="004E5294" w:rsidRDefault="004E5294" w:rsidP="004E5294">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0799A244" w14:textId="77777777" w:rsidR="004E5294" w:rsidRDefault="004E5294" w:rsidP="004E5294">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E717444" w14:textId="77777777" w:rsidR="004E5294" w:rsidRDefault="004E5294" w:rsidP="004E5294">
      <w:pPr>
        <w:pStyle w:val="BodyTextIndent"/>
        <w:spacing w:line="240" w:lineRule="auto"/>
        <w:ind w:firstLine="0"/>
        <w:rPr>
          <w:rFonts w:ascii="GHEA Grapalat" w:hAnsi="GHEA Grapalat"/>
          <w:i w:val="0"/>
          <w:lang w:val="af-ZA"/>
        </w:rPr>
      </w:pPr>
    </w:p>
    <w:p w14:paraId="2BF2AD19" w14:textId="77777777" w:rsidR="004E5294" w:rsidRPr="008B17C2" w:rsidRDefault="004E5294" w:rsidP="004E5294">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17E759DF" w14:textId="77777777" w:rsidR="004E5294" w:rsidRPr="00431E2D" w:rsidRDefault="004E5294" w:rsidP="004E5294">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216F85EC" w14:textId="77777777" w:rsidR="004E5294" w:rsidRDefault="004E5294" w:rsidP="004E5294">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3D7C6780" w14:textId="77777777" w:rsidR="004B6007" w:rsidRPr="00F566BF" w:rsidRDefault="004B6007"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123E391F"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152DE6">
        <w:rPr>
          <w:rFonts w:ascii="Sylfaen" w:hAnsi="Sylfaen"/>
          <w:b/>
          <w:color w:val="FF0000"/>
          <w:sz w:val="22"/>
          <w:szCs w:val="22"/>
          <w:lang w:val="hy-AM"/>
        </w:rPr>
        <w:t>11</w:t>
      </w:r>
      <w:r w:rsidRPr="000E6E29">
        <w:rPr>
          <w:rFonts w:ascii="Sylfaen" w:hAnsi="Sylfaen"/>
          <w:b/>
          <w:color w:val="FF0000"/>
          <w:sz w:val="22"/>
          <w:szCs w:val="22"/>
        </w:rPr>
        <w:t>.</w:t>
      </w:r>
      <w:r w:rsidR="00152DE6">
        <w:rPr>
          <w:rFonts w:ascii="Sylfaen" w:hAnsi="Sylfaen"/>
          <w:b/>
          <w:color w:val="FF0000"/>
          <w:sz w:val="22"/>
          <w:szCs w:val="22"/>
          <w:lang w:val="hy-AM"/>
        </w:rPr>
        <w:t>02</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02C8661A"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A3E6F">
        <w:rPr>
          <w:rFonts w:ascii="Sylfaen" w:hAnsi="Sylfaen"/>
          <w:b/>
          <w:color w:val="FF0000"/>
          <w:sz w:val="22"/>
          <w:szCs w:val="22"/>
        </w:rPr>
        <w:t>26-</w:t>
      </w:r>
      <w:r w:rsidR="00A04E04">
        <w:rPr>
          <w:rFonts w:ascii="Sylfaen" w:hAnsi="Sylfaen"/>
          <w:b/>
          <w:color w:val="FF0000"/>
          <w:sz w:val="22"/>
          <w:szCs w:val="22"/>
        </w:rPr>
        <w:t>1/3</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81A6924"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7837EE" w:rsidRPr="007837EE">
        <w:rPr>
          <w:rFonts w:ascii="Sylfaen" w:eastAsia="Calibri" w:hAnsi="Sylfaen"/>
          <w:color w:val="FF0000"/>
          <w:sz w:val="20"/>
          <w:szCs w:val="20"/>
        </w:rPr>
        <w:t xml:space="preserve">field cables </w:t>
      </w:r>
      <w:r w:rsidR="007837EE">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23CDCD62"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A746BA">
        <w:rPr>
          <w:rFonts w:ascii="Sylfaen" w:eastAsia="Calibri" w:hAnsi="Sylfaen"/>
          <w:color w:val="FF0000"/>
          <w:sz w:val="20"/>
          <w:szCs w:val="20"/>
          <w:lang w:val="hy-AM"/>
        </w:rPr>
        <w:t>10:</w:t>
      </w:r>
      <w:r w:rsidR="00A746BA">
        <w:rPr>
          <w:rFonts w:ascii="Sylfaen" w:eastAsia="Calibri" w:hAnsi="Sylfaen"/>
          <w:color w:val="FF0000"/>
          <w:sz w:val="20"/>
          <w:szCs w:val="20"/>
        </w:rPr>
        <w:t>0</w:t>
      </w:r>
      <w:r w:rsidR="00152DE6">
        <w:rPr>
          <w:rFonts w:ascii="Sylfaen" w:eastAsia="Calibri" w:hAnsi="Sylfaen"/>
          <w:color w:val="FF0000"/>
          <w:sz w:val="20"/>
          <w:szCs w:val="20"/>
          <w:lang w:val="hy-AM"/>
        </w:rPr>
        <w:t>0 am of 16.03</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41DB1218"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A746BA">
        <w:rPr>
          <w:rFonts w:ascii="Sylfaen" w:eastAsia="Calibri" w:hAnsi="Sylfaen"/>
          <w:color w:val="FF0000"/>
          <w:sz w:val="20"/>
          <w:szCs w:val="20"/>
          <w:lang w:val="hy-AM"/>
        </w:rPr>
        <w:t>10:</w:t>
      </w:r>
      <w:r w:rsidR="00A746BA">
        <w:rPr>
          <w:rFonts w:ascii="Sylfaen" w:eastAsia="Calibri" w:hAnsi="Sylfaen"/>
          <w:color w:val="FF0000"/>
          <w:sz w:val="20"/>
          <w:szCs w:val="20"/>
        </w:rPr>
        <w:t>0</w:t>
      </w:r>
      <w:r w:rsidR="003C48DD">
        <w:rPr>
          <w:rFonts w:ascii="Sylfaen" w:eastAsia="Calibri" w:hAnsi="Sylfaen"/>
          <w:color w:val="FF0000"/>
          <w:sz w:val="20"/>
          <w:szCs w:val="20"/>
          <w:lang w:val="hy-AM"/>
        </w:rPr>
        <w:t xml:space="preserve">0 am of </w:t>
      </w:r>
      <w:r w:rsidR="00152DE6">
        <w:rPr>
          <w:rFonts w:ascii="Sylfaen" w:eastAsia="Calibri" w:hAnsi="Sylfaen"/>
          <w:color w:val="FF0000"/>
          <w:sz w:val="20"/>
          <w:szCs w:val="20"/>
          <w:lang w:val="hy-AM"/>
        </w:rPr>
        <w:t>16.03</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316169EF" w14:textId="77777777" w:rsidR="00A746BA" w:rsidRPr="002261FB" w:rsidRDefault="00A746BA" w:rsidP="00A746BA">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0129CC4C" w14:textId="77777777" w:rsidR="00A746BA" w:rsidRDefault="00A746BA" w:rsidP="00A746BA">
      <w:pPr>
        <w:pStyle w:val="BodyText"/>
        <w:spacing w:after="0" w:line="276" w:lineRule="auto"/>
        <w:ind w:right="-7" w:firstLine="567"/>
        <w:jc w:val="right"/>
        <w:rPr>
          <w:rFonts w:ascii="GHEA Grapalat" w:hAnsi="GHEA Grapalat" w:cs="Sylfaen"/>
          <w:i/>
          <w:sz w:val="22"/>
          <w:lang w:val="af-ZA"/>
        </w:rPr>
      </w:pPr>
    </w:p>
    <w:p w14:paraId="233993DF" w14:textId="77777777" w:rsidR="00A746BA" w:rsidRDefault="00A746BA" w:rsidP="00A746BA">
      <w:pPr>
        <w:pStyle w:val="BodyText"/>
        <w:spacing w:after="0" w:line="276" w:lineRule="auto"/>
        <w:ind w:right="-7" w:firstLine="567"/>
        <w:jc w:val="right"/>
        <w:rPr>
          <w:rFonts w:ascii="GHEA Grapalat" w:hAnsi="GHEA Grapalat" w:cs="Sylfaen"/>
          <w:i/>
          <w:sz w:val="22"/>
          <w:lang w:val="af-ZA"/>
        </w:rPr>
      </w:pPr>
    </w:p>
    <w:p w14:paraId="72EA9811" w14:textId="77777777" w:rsidR="00A746BA" w:rsidRPr="00F566BF" w:rsidRDefault="00A746BA" w:rsidP="00A746BA">
      <w:pPr>
        <w:pStyle w:val="BodyText"/>
        <w:spacing w:after="0" w:line="276" w:lineRule="auto"/>
        <w:ind w:right="-7" w:firstLine="567"/>
        <w:jc w:val="right"/>
        <w:rPr>
          <w:rFonts w:ascii="GHEA Grapalat" w:hAnsi="GHEA Grapalat" w:cs="Sylfaen"/>
          <w:i/>
          <w:sz w:val="22"/>
          <w:lang w:val="af-ZA"/>
        </w:rPr>
      </w:pPr>
    </w:p>
    <w:p w14:paraId="3B8F2440" w14:textId="77777777" w:rsidR="00A746BA" w:rsidRPr="00F566BF" w:rsidRDefault="00A746BA" w:rsidP="00A746BA">
      <w:pPr>
        <w:pStyle w:val="BodyText"/>
        <w:spacing w:after="0" w:line="276" w:lineRule="auto"/>
        <w:ind w:right="-7" w:firstLine="567"/>
        <w:jc w:val="right"/>
        <w:rPr>
          <w:rFonts w:ascii="GHEA Grapalat" w:hAnsi="GHEA Grapalat" w:cs="Sylfaen"/>
          <w:i/>
          <w:sz w:val="22"/>
          <w:lang w:val="af-ZA"/>
        </w:rPr>
      </w:pPr>
    </w:p>
    <w:p w14:paraId="7D6E7E45" w14:textId="77777777" w:rsidR="00A746BA" w:rsidRPr="005B61BB" w:rsidRDefault="00A746BA" w:rsidP="00A746BA">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12EF0C43" w14:textId="77777777" w:rsidR="00A746BA" w:rsidRPr="005B61BB" w:rsidRDefault="00A746BA" w:rsidP="00A746BA">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77B62F18" w14:textId="77777777" w:rsidR="00A746BA" w:rsidRDefault="00A746BA" w:rsidP="00A746BA">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3DCBCD50"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152DE6">
        <w:rPr>
          <w:rFonts w:ascii="Sylfaen" w:eastAsia="Calibri" w:hAnsi="Sylfaen"/>
          <w:b/>
          <w:color w:val="FF0000"/>
          <w:sz w:val="20"/>
          <w:szCs w:val="20"/>
          <w:lang w:val="hy-AM"/>
        </w:rPr>
        <w:t>11</w:t>
      </w:r>
      <w:r w:rsidRPr="000E6E29">
        <w:rPr>
          <w:rFonts w:ascii="Sylfaen" w:eastAsia="Calibri" w:hAnsi="Sylfaen"/>
          <w:b/>
          <w:color w:val="FF0000"/>
          <w:sz w:val="20"/>
          <w:szCs w:val="20"/>
          <w:lang w:val="ru-RU"/>
        </w:rPr>
        <w:t>.</w:t>
      </w:r>
      <w:r w:rsidR="00152DE6">
        <w:rPr>
          <w:rFonts w:ascii="Sylfaen" w:eastAsia="Calibri" w:hAnsi="Sylfaen"/>
          <w:b/>
          <w:color w:val="FF0000"/>
          <w:sz w:val="20"/>
          <w:szCs w:val="20"/>
          <w:lang w:val="hy-AM"/>
        </w:rPr>
        <w:t>02</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234AFEF6"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A3E6F">
        <w:rPr>
          <w:rFonts w:ascii="Sylfaen" w:eastAsia="Calibri" w:hAnsi="Sylfaen"/>
          <w:b/>
          <w:color w:val="FF0000"/>
          <w:sz w:val="20"/>
          <w:szCs w:val="20"/>
          <w:lang w:val="ru-RU"/>
        </w:rPr>
        <w:t>26-</w:t>
      </w:r>
      <w:r w:rsidR="00A04E04">
        <w:rPr>
          <w:rFonts w:ascii="Sylfaen" w:eastAsia="Calibri" w:hAnsi="Sylfaen"/>
          <w:b/>
          <w:color w:val="FF0000"/>
          <w:sz w:val="20"/>
          <w:szCs w:val="20"/>
          <w:lang w:val="ru-RU"/>
        </w:rPr>
        <w:t>1/3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3"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7AEB713E"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FD30E7" w:rsidRPr="00FD30E7">
        <w:rPr>
          <w:rFonts w:ascii="GHEA Grapalat" w:hAnsi="GHEA Grapalat"/>
          <w:color w:val="FF0000"/>
          <w:sz w:val="20"/>
          <w:szCs w:val="20"/>
          <w:lang w:val="ru-RU"/>
        </w:rPr>
        <w:t>полевые кабели</w:t>
      </w:r>
      <w:bookmarkStart w:id="2" w:name="_GoBack"/>
      <w:bookmarkEnd w:id="2"/>
      <w:r w:rsidRPr="007837EE">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5915B859"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00CF3DFF" w:rsidRPr="007837EE">
        <w:rPr>
          <w:rFonts w:ascii="GHEA Grapalat" w:hAnsi="GHEA Grapalat"/>
          <w:color w:val="FF0000"/>
          <w:sz w:val="20"/>
          <w:szCs w:val="20"/>
          <w:lang w:val="ru-RU"/>
        </w:rPr>
        <w:t>0</w:t>
      </w:r>
      <w:r w:rsidRPr="00845961">
        <w:rPr>
          <w:rFonts w:ascii="GHEA Grapalat" w:hAnsi="GHEA Grapalat"/>
          <w:color w:val="FF0000"/>
          <w:sz w:val="20"/>
          <w:szCs w:val="20"/>
          <w:lang w:val="ru-RU"/>
        </w:rPr>
        <w:t xml:space="preserve">0 часов, </w:t>
      </w:r>
      <w:r w:rsidR="00152DE6">
        <w:rPr>
          <w:rFonts w:ascii="GHEA Grapalat" w:hAnsi="GHEA Grapalat"/>
          <w:color w:val="FF0000"/>
          <w:sz w:val="20"/>
          <w:szCs w:val="20"/>
          <w:lang w:val="hy-AM"/>
        </w:rPr>
        <w:t>16</w:t>
      </w:r>
      <w:r w:rsidRPr="00845961">
        <w:rPr>
          <w:rFonts w:ascii="GHEA Grapalat" w:hAnsi="GHEA Grapalat"/>
          <w:color w:val="FF0000"/>
          <w:sz w:val="20"/>
          <w:szCs w:val="20"/>
          <w:lang w:val="ru-RU"/>
        </w:rPr>
        <w:t>.</w:t>
      </w:r>
      <w:r w:rsidR="00152DE6">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1CB73936"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CF3DFF">
        <w:rPr>
          <w:rFonts w:ascii="GHEA Grapalat" w:hAnsi="GHEA Grapalat"/>
          <w:color w:val="FF0000"/>
          <w:sz w:val="20"/>
          <w:szCs w:val="20"/>
          <w:lang w:val="ru-RU"/>
        </w:rPr>
        <w:t>10:</w:t>
      </w:r>
      <w:r w:rsidR="00CF3DFF" w:rsidRPr="007837EE">
        <w:rPr>
          <w:rFonts w:ascii="GHEA Grapalat" w:hAnsi="GHEA Grapalat"/>
          <w:color w:val="FF0000"/>
          <w:sz w:val="20"/>
          <w:szCs w:val="20"/>
          <w:lang w:val="ru-RU"/>
        </w:rPr>
        <w:t>0</w:t>
      </w:r>
      <w:r w:rsidR="00152DE6">
        <w:rPr>
          <w:rFonts w:ascii="GHEA Grapalat" w:hAnsi="GHEA Grapalat"/>
          <w:color w:val="FF0000"/>
          <w:sz w:val="20"/>
          <w:szCs w:val="20"/>
          <w:lang w:val="ru-RU"/>
        </w:rPr>
        <w:t>0 часов, 16.03</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7837EE">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29447F7" w14:textId="611CC9B1" w:rsidR="00CF3DFF" w:rsidRPr="00CD4B76" w:rsidRDefault="00CF3DFF" w:rsidP="00CF3DFF">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7837EE">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5D999BAE" w14:textId="77777777" w:rsidR="00CF3DFF" w:rsidRPr="00CD4B76" w:rsidRDefault="00CF3DFF" w:rsidP="00CF3DFF">
      <w:pPr>
        <w:pStyle w:val="10"/>
        <w:ind w:left="0" w:firstLine="284"/>
        <w:jc w:val="both"/>
        <w:rPr>
          <w:rFonts w:ascii="Sylfaen" w:hAnsi="Sylfaen"/>
          <w:sz w:val="20"/>
          <w:szCs w:val="20"/>
          <w:lang w:val="hy-AM"/>
        </w:rPr>
      </w:pPr>
    </w:p>
    <w:p w14:paraId="68F650F4" w14:textId="77777777" w:rsidR="00CF3DFF" w:rsidRPr="007837EE" w:rsidRDefault="00CF3DFF" w:rsidP="00CF3DFF">
      <w:pPr>
        <w:pStyle w:val="10"/>
        <w:ind w:left="0" w:firstLine="284"/>
        <w:jc w:val="both"/>
        <w:rPr>
          <w:rFonts w:ascii="Sylfaen" w:hAnsi="Sylfaen"/>
          <w:sz w:val="20"/>
          <w:szCs w:val="20"/>
          <w:lang w:val="ru-RU"/>
        </w:rPr>
      </w:pPr>
    </w:p>
    <w:p w14:paraId="5CEF4842" w14:textId="77777777" w:rsidR="00CF3DFF" w:rsidRPr="007837EE" w:rsidRDefault="00CF3DFF" w:rsidP="00CF3DFF">
      <w:pPr>
        <w:pStyle w:val="10"/>
        <w:ind w:left="0" w:firstLine="284"/>
        <w:jc w:val="both"/>
        <w:rPr>
          <w:rFonts w:ascii="Sylfaen" w:hAnsi="Sylfaen"/>
          <w:sz w:val="20"/>
          <w:szCs w:val="20"/>
          <w:lang w:val="ru-RU"/>
        </w:rPr>
      </w:pPr>
    </w:p>
    <w:p w14:paraId="4C8C8C50" w14:textId="77777777" w:rsidR="00CF3DFF" w:rsidRPr="00CD4B76" w:rsidRDefault="00CF3DFF" w:rsidP="00CF3DFF">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46EFB393" w14:textId="77777777" w:rsidR="00CF3DFF" w:rsidRPr="00CD4B76" w:rsidRDefault="00CF3DFF" w:rsidP="00CF3DFF">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74C8F86C" w14:textId="77777777" w:rsidR="00CF3DFF" w:rsidRPr="002D4B6F" w:rsidRDefault="00CF3DFF" w:rsidP="00CF3DFF">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62B40416" w14:textId="38CD66CD" w:rsidR="00CF3DFF" w:rsidRDefault="00CF3DFF"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Default="001F0CC1" w:rsidP="00EF3662">
      <w:pPr>
        <w:pStyle w:val="BodyText"/>
        <w:ind w:right="-7" w:firstLine="567"/>
        <w:jc w:val="right"/>
        <w:rPr>
          <w:rFonts w:ascii="GHEA Grapalat" w:hAnsi="GHEA Grapalat" w:cs="Sylfaen"/>
          <w:i/>
          <w:sz w:val="22"/>
          <w:lang w:val="af-ZA"/>
        </w:rPr>
      </w:pPr>
    </w:p>
    <w:p w14:paraId="45FAC0A6" w14:textId="77777777" w:rsidR="00464192" w:rsidRPr="005E1F72" w:rsidRDefault="00464192"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72009412"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A3E6F">
        <w:rPr>
          <w:rFonts w:ascii="GHEA Grapalat" w:hAnsi="GHEA Grapalat" w:cs="Sylfaen"/>
          <w:b/>
          <w:color w:val="FF0000"/>
          <w:sz w:val="20"/>
          <w:szCs w:val="20"/>
          <w:lang w:val="hy-AM"/>
        </w:rPr>
        <w:t>26-</w:t>
      </w:r>
      <w:r w:rsidR="00A04E04">
        <w:rPr>
          <w:rFonts w:ascii="GHEA Grapalat" w:hAnsi="GHEA Grapalat" w:cs="Sylfaen"/>
          <w:b/>
          <w:color w:val="FF0000"/>
          <w:sz w:val="20"/>
          <w:szCs w:val="20"/>
          <w:lang w:val="hy-AM"/>
        </w:rPr>
        <w:t>1/3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3B8E063D"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152DE6">
        <w:rPr>
          <w:rFonts w:ascii="GHEA Grapalat" w:hAnsi="GHEA Grapalat" w:cs="Times Armenian"/>
          <w:b/>
          <w:color w:val="FF0000"/>
          <w:sz w:val="20"/>
          <w:szCs w:val="20"/>
          <w:lang w:val="hy-AM"/>
        </w:rPr>
        <w:t>փետրվարի 11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5D5C9E0F"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464192" w:rsidRPr="00464192">
        <w:rPr>
          <w:rFonts w:ascii="GHEA Grapalat" w:hAnsi="GHEA Grapalat" w:cs="Times Armenian"/>
          <w:b/>
          <w:color w:val="FF0000"/>
          <w:sz w:val="22"/>
          <w:szCs w:val="22"/>
          <w:lang w:val="af-ZA"/>
        </w:rPr>
        <w:t>ԴԱՇՏԱՅԻՆ ՄԱԼՈՒԽՆԵՐԻ</w:t>
      </w:r>
      <w:r w:rsidR="00464192" w:rsidRPr="00717F80">
        <w:rPr>
          <w:rFonts w:ascii="GHEA Grapalat" w:hAnsi="GHEA Grapalat" w:cs="Sylfaen"/>
          <w:b/>
          <w:color w:val="FF0000"/>
          <w:sz w:val="22"/>
          <w:szCs w:val="22"/>
          <w:lang w:val="af-ZA"/>
        </w:rPr>
        <w:t xml:space="preserve"> </w:t>
      </w:r>
      <w:r w:rsidR="00464192">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39EB06FC"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464192" w:rsidRPr="00464192">
        <w:rPr>
          <w:rFonts w:ascii="GHEA Grapalat" w:hAnsi="GHEA Grapalat"/>
          <w:b/>
          <w:color w:val="FF0000"/>
          <w:sz w:val="22"/>
          <w:szCs w:val="22"/>
          <w:lang w:val="af-ZA"/>
        </w:rPr>
        <w:t xml:space="preserve">ԴԱՇՏԱՅԻՆ ՄԱԼՈՒԽՆԵՐԻ </w:t>
      </w:r>
      <w:r w:rsidRPr="00D665BB">
        <w:rPr>
          <w:rFonts w:ascii="GHEA Grapalat" w:hAnsi="GHEA Grapalat"/>
          <w:b/>
          <w:sz w:val="22"/>
          <w:szCs w:val="22"/>
          <w:lang w:val="af-ZA"/>
        </w:rPr>
        <w:t xml:space="preserve">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9EF34C" w14:textId="1EE88AE5" w:rsidR="00625080" w:rsidRPr="00972668" w:rsidRDefault="00625080" w:rsidP="00EF3662">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35FE31E7" w14:textId="77777777" w:rsidR="00464192" w:rsidRDefault="00464192" w:rsidP="0069200A">
      <w:pPr>
        <w:ind w:firstLine="1134"/>
        <w:jc w:val="both"/>
        <w:rPr>
          <w:rFonts w:ascii="GHEA Grapalat" w:hAnsi="GHEA Grapalat" w:cs="Times Armenian"/>
          <w:sz w:val="20"/>
          <w:lang w:val="af-ZA"/>
        </w:rPr>
      </w:pPr>
    </w:p>
    <w:p w14:paraId="73CD41C2" w14:textId="77777777" w:rsidR="00464192" w:rsidRDefault="00464192" w:rsidP="0069200A">
      <w:pPr>
        <w:ind w:firstLine="1134"/>
        <w:jc w:val="both"/>
        <w:rPr>
          <w:rFonts w:ascii="GHEA Grapalat" w:hAnsi="GHEA Grapalat" w:cs="Times Armenian"/>
          <w:sz w:val="20"/>
          <w:lang w:val="af-ZA"/>
        </w:rPr>
      </w:pPr>
    </w:p>
    <w:p w14:paraId="24609D53" w14:textId="77777777" w:rsidR="00464192" w:rsidRDefault="00464192" w:rsidP="0069200A">
      <w:pPr>
        <w:ind w:firstLine="1134"/>
        <w:jc w:val="both"/>
        <w:rPr>
          <w:rFonts w:ascii="GHEA Grapalat" w:hAnsi="GHEA Grapalat" w:cs="Times Armenian"/>
          <w:sz w:val="20"/>
          <w:lang w:val="af-ZA"/>
        </w:rPr>
      </w:pPr>
    </w:p>
    <w:p w14:paraId="298037B8" w14:textId="77777777" w:rsidR="00464192" w:rsidRDefault="00464192" w:rsidP="0069200A">
      <w:pPr>
        <w:ind w:firstLine="1134"/>
        <w:jc w:val="both"/>
        <w:rPr>
          <w:rFonts w:ascii="GHEA Grapalat" w:hAnsi="GHEA Grapalat" w:cs="Times Armenian"/>
          <w:sz w:val="20"/>
          <w:lang w:val="af-ZA"/>
        </w:rPr>
      </w:pPr>
    </w:p>
    <w:p w14:paraId="36E65B05" w14:textId="77777777" w:rsidR="00464192" w:rsidRDefault="00464192" w:rsidP="0069200A">
      <w:pPr>
        <w:ind w:firstLine="1134"/>
        <w:jc w:val="both"/>
        <w:rPr>
          <w:rFonts w:ascii="GHEA Grapalat" w:hAnsi="GHEA Grapalat" w:cs="Times Armenian"/>
          <w:sz w:val="20"/>
          <w:lang w:val="af-ZA"/>
        </w:rPr>
      </w:pPr>
    </w:p>
    <w:p w14:paraId="3E3EAC1A" w14:textId="77777777" w:rsidR="00464192" w:rsidRDefault="00464192" w:rsidP="0069200A">
      <w:pPr>
        <w:ind w:firstLine="1134"/>
        <w:jc w:val="both"/>
        <w:rPr>
          <w:rFonts w:ascii="GHEA Grapalat" w:hAnsi="GHEA Grapalat" w:cs="Times Armenian"/>
          <w:sz w:val="20"/>
          <w:lang w:val="af-ZA"/>
        </w:rPr>
      </w:pPr>
    </w:p>
    <w:p w14:paraId="055D40C2" w14:textId="77777777" w:rsidR="00464192" w:rsidRDefault="00464192" w:rsidP="0069200A">
      <w:pPr>
        <w:ind w:firstLine="1134"/>
        <w:jc w:val="both"/>
        <w:rPr>
          <w:rFonts w:ascii="GHEA Grapalat" w:hAnsi="GHEA Grapalat" w:cs="Times Armenian"/>
          <w:sz w:val="20"/>
          <w:lang w:val="af-ZA"/>
        </w:rPr>
      </w:pPr>
    </w:p>
    <w:p w14:paraId="658A07C0" w14:textId="77777777" w:rsidR="00464192" w:rsidRDefault="00464192" w:rsidP="0069200A">
      <w:pPr>
        <w:ind w:firstLine="1134"/>
        <w:jc w:val="both"/>
        <w:rPr>
          <w:rFonts w:ascii="GHEA Grapalat" w:hAnsi="GHEA Grapalat" w:cs="Times Armenian"/>
          <w:sz w:val="20"/>
          <w:lang w:val="af-ZA"/>
        </w:rPr>
      </w:pPr>
    </w:p>
    <w:p w14:paraId="7B583035" w14:textId="77777777" w:rsidR="00464192" w:rsidRDefault="00464192" w:rsidP="0069200A">
      <w:pPr>
        <w:ind w:firstLine="1134"/>
        <w:jc w:val="both"/>
        <w:rPr>
          <w:rFonts w:ascii="GHEA Grapalat" w:hAnsi="GHEA Grapalat" w:cs="Times Armenian"/>
          <w:sz w:val="20"/>
          <w:lang w:val="af-ZA"/>
        </w:rPr>
      </w:pPr>
    </w:p>
    <w:p w14:paraId="013E4AD5" w14:textId="77777777" w:rsidR="00464192" w:rsidRDefault="00464192" w:rsidP="0069200A">
      <w:pPr>
        <w:ind w:firstLine="1134"/>
        <w:jc w:val="both"/>
        <w:rPr>
          <w:rFonts w:ascii="GHEA Grapalat" w:hAnsi="GHEA Grapalat" w:cs="Times Armenian"/>
          <w:sz w:val="20"/>
          <w:lang w:val="af-ZA"/>
        </w:rPr>
      </w:pPr>
    </w:p>
    <w:p w14:paraId="4DC97E4E" w14:textId="77777777" w:rsidR="00464192" w:rsidRDefault="00464192" w:rsidP="0069200A">
      <w:pPr>
        <w:ind w:firstLine="1134"/>
        <w:jc w:val="both"/>
        <w:rPr>
          <w:rFonts w:ascii="GHEA Grapalat" w:hAnsi="GHEA Grapalat" w:cs="Times Armenian"/>
          <w:sz w:val="20"/>
          <w:lang w:val="af-ZA"/>
        </w:rPr>
      </w:pPr>
    </w:p>
    <w:p w14:paraId="45FF67A1" w14:textId="77777777" w:rsidR="00464192" w:rsidRDefault="00464192" w:rsidP="0069200A">
      <w:pPr>
        <w:ind w:firstLine="1134"/>
        <w:jc w:val="both"/>
        <w:rPr>
          <w:rFonts w:ascii="GHEA Grapalat" w:hAnsi="GHEA Grapalat" w:cs="Times Armenian"/>
          <w:sz w:val="20"/>
          <w:lang w:val="af-ZA"/>
        </w:rPr>
      </w:pPr>
    </w:p>
    <w:p w14:paraId="72376300" w14:textId="77777777" w:rsidR="00464192" w:rsidRDefault="00464192" w:rsidP="0069200A">
      <w:pPr>
        <w:ind w:firstLine="1134"/>
        <w:jc w:val="both"/>
        <w:rPr>
          <w:rFonts w:ascii="GHEA Grapalat" w:hAnsi="GHEA Grapalat" w:cs="Times Armenian"/>
          <w:sz w:val="20"/>
          <w:lang w:val="af-ZA"/>
        </w:rPr>
      </w:pPr>
    </w:p>
    <w:p w14:paraId="51DDFD32" w14:textId="77777777" w:rsidR="00464192" w:rsidRDefault="00464192" w:rsidP="0069200A">
      <w:pPr>
        <w:ind w:firstLine="1134"/>
        <w:jc w:val="both"/>
        <w:rPr>
          <w:rFonts w:ascii="GHEA Grapalat" w:hAnsi="GHEA Grapalat" w:cs="Times Armenian"/>
          <w:sz w:val="20"/>
          <w:lang w:val="af-ZA"/>
        </w:rPr>
      </w:pPr>
    </w:p>
    <w:p w14:paraId="4C474D4A" w14:textId="77777777" w:rsidR="00464192" w:rsidRDefault="00464192" w:rsidP="0069200A">
      <w:pPr>
        <w:ind w:firstLine="1134"/>
        <w:jc w:val="both"/>
        <w:rPr>
          <w:rFonts w:ascii="GHEA Grapalat" w:hAnsi="GHEA Grapalat" w:cs="Times Armenian"/>
          <w:sz w:val="20"/>
          <w:lang w:val="af-ZA"/>
        </w:rPr>
      </w:pPr>
    </w:p>
    <w:p w14:paraId="666CFFD3" w14:textId="77777777" w:rsidR="00464192" w:rsidRDefault="00464192" w:rsidP="0069200A">
      <w:pPr>
        <w:ind w:firstLine="1134"/>
        <w:jc w:val="both"/>
        <w:rPr>
          <w:rFonts w:ascii="GHEA Grapalat" w:hAnsi="GHEA Grapalat" w:cs="Times Armenian"/>
          <w:sz w:val="20"/>
          <w:lang w:val="af-ZA"/>
        </w:rPr>
      </w:pPr>
    </w:p>
    <w:p w14:paraId="7E9F29B9" w14:textId="77777777" w:rsidR="00464192" w:rsidRDefault="00464192" w:rsidP="0069200A">
      <w:pPr>
        <w:ind w:firstLine="1134"/>
        <w:jc w:val="both"/>
        <w:rPr>
          <w:rFonts w:ascii="GHEA Grapalat" w:hAnsi="GHEA Grapalat" w:cs="Times Armenian"/>
          <w:sz w:val="20"/>
          <w:lang w:val="af-ZA"/>
        </w:rPr>
      </w:pPr>
    </w:p>
    <w:p w14:paraId="3B10A9E0" w14:textId="77777777" w:rsidR="00464192" w:rsidRDefault="00464192" w:rsidP="0069200A">
      <w:pPr>
        <w:ind w:firstLine="1134"/>
        <w:jc w:val="both"/>
        <w:rPr>
          <w:rFonts w:ascii="GHEA Grapalat" w:hAnsi="GHEA Grapalat" w:cs="Times Armenian"/>
          <w:sz w:val="20"/>
          <w:lang w:val="af-ZA"/>
        </w:rPr>
      </w:pPr>
    </w:p>
    <w:p w14:paraId="0951C008" w14:textId="77777777" w:rsidR="00464192" w:rsidRDefault="00464192" w:rsidP="0069200A">
      <w:pPr>
        <w:ind w:firstLine="1134"/>
        <w:jc w:val="both"/>
        <w:rPr>
          <w:rFonts w:ascii="GHEA Grapalat" w:hAnsi="GHEA Grapalat" w:cs="Times Armenian"/>
          <w:sz w:val="20"/>
          <w:lang w:val="af-ZA"/>
        </w:rPr>
      </w:pPr>
    </w:p>
    <w:p w14:paraId="2040BB97" w14:textId="77777777" w:rsidR="00464192" w:rsidRDefault="00464192" w:rsidP="0069200A">
      <w:pPr>
        <w:ind w:firstLine="1134"/>
        <w:jc w:val="both"/>
        <w:rPr>
          <w:rFonts w:ascii="GHEA Grapalat" w:hAnsi="GHEA Grapalat" w:cs="Times Armenian"/>
          <w:sz w:val="20"/>
          <w:lang w:val="af-ZA"/>
        </w:rPr>
      </w:pPr>
    </w:p>
    <w:p w14:paraId="6E694AAC" w14:textId="77777777" w:rsidR="00464192" w:rsidRDefault="00464192" w:rsidP="0069200A">
      <w:pPr>
        <w:ind w:firstLine="1134"/>
        <w:jc w:val="both"/>
        <w:rPr>
          <w:rFonts w:ascii="GHEA Grapalat" w:hAnsi="GHEA Grapalat" w:cs="Times Armenian"/>
          <w:sz w:val="20"/>
          <w:lang w:val="af-ZA"/>
        </w:rPr>
      </w:pPr>
    </w:p>
    <w:p w14:paraId="586298E0" w14:textId="77777777" w:rsidR="00464192" w:rsidRDefault="00464192" w:rsidP="0069200A">
      <w:pPr>
        <w:ind w:firstLine="1134"/>
        <w:jc w:val="both"/>
        <w:rPr>
          <w:rFonts w:ascii="GHEA Grapalat" w:hAnsi="GHEA Grapalat" w:cs="Times Armenian"/>
          <w:sz w:val="20"/>
          <w:lang w:val="af-ZA"/>
        </w:rPr>
      </w:pPr>
    </w:p>
    <w:p w14:paraId="598FB4E5" w14:textId="77777777" w:rsidR="00464192" w:rsidRDefault="00464192" w:rsidP="0069200A">
      <w:pPr>
        <w:ind w:firstLine="1134"/>
        <w:jc w:val="both"/>
        <w:rPr>
          <w:rFonts w:ascii="GHEA Grapalat" w:hAnsi="GHEA Grapalat" w:cs="Times Armenian"/>
          <w:sz w:val="20"/>
          <w:lang w:val="af-ZA"/>
        </w:rPr>
      </w:pPr>
    </w:p>
    <w:p w14:paraId="791BA821" w14:textId="77777777" w:rsidR="00464192" w:rsidRDefault="00464192" w:rsidP="0069200A">
      <w:pPr>
        <w:ind w:firstLine="1134"/>
        <w:jc w:val="both"/>
        <w:rPr>
          <w:rFonts w:ascii="GHEA Grapalat" w:hAnsi="GHEA Grapalat" w:cs="Times Armenian"/>
          <w:sz w:val="20"/>
          <w:lang w:val="af-ZA"/>
        </w:rPr>
      </w:pPr>
    </w:p>
    <w:p w14:paraId="350DEC41" w14:textId="77777777" w:rsidR="00464192" w:rsidRDefault="00464192" w:rsidP="0069200A">
      <w:pPr>
        <w:ind w:firstLine="1134"/>
        <w:jc w:val="both"/>
        <w:rPr>
          <w:rFonts w:ascii="GHEA Grapalat" w:hAnsi="GHEA Grapalat" w:cs="Times Armenian"/>
          <w:sz w:val="20"/>
          <w:lang w:val="af-ZA"/>
        </w:rPr>
      </w:pPr>
    </w:p>
    <w:p w14:paraId="79B73821" w14:textId="6C0925DB"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1E99D90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A3E6F">
        <w:rPr>
          <w:rFonts w:ascii="GHEA Grapalat" w:hAnsi="GHEA Grapalat" w:cs="Times Armenian"/>
          <w:color w:val="FF0000"/>
          <w:sz w:val="20"/>
          <w:lang w:val="af-ZA"/>
        </w:rPr>
        <w:t>26-</w:t>
      </w:r>
      <w:r w:rsidR="00A04E04">
        <w:rPr>
          <w:rFonts w:ascii="GHEA Grapalat" w:hAnsi="GHEA Grapalat" w:cs="Times Armenian"/>
          <w:color w:val="FF0000"/>
          <w:sz w:val="20"/>
          <w:lang w:val="af-ZA"/>
        </w:rPr>
        <w:t>1/3</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9AACB24"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2" w:history="1">
        <w:r w:rsidR="00464192" w:rsidRPr="00E93801">
          <w:rPr>
            <w:rStyle w:val="Hyperlink"/>
            <w:rFonts w:ascii="GHEA Grapalat" w:hAnsi="GHEA Grapalat"/>
          </w:rPr>
          <w:t>kristine.darbinyan@mil.am</w:t>
        </w:r>
      </w:hyperlink>
      <w:r w:rsidR="00464192" w:rsidRPr="00E93801">
        <w:rPr>
          <w:rFonts w:ascii="GHEA Grapalat" w:hAnsi="GHEA Grapalat" w:cs="Sylfaen"/>
          <w:color w:val="FF0000"/>
          <w:sz w:val="16"/>
          <w:szCs w:val="16"/>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27F4A661"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626B48">
        <w:rPr>
          <w:rFonts w:ascii="GHEA Grapalat" w:hAnsi="GHEA Grapalat"/>
          <w:i w:val="0"/>
          <w:color w:val="FF0000"/>
        </w:rPr>
        <w:t>դաշտային մալուխների</w:t>
      </w:r>
      <w:r w:rsidR="00F93F6E" w:rsidRPr="002A4DF2">
        <w:rPr>
          <w:rFonts w:ascii="GHEA Grapalat" w:hAnsi="GHEA Grapalat"/>
          <w:i w:val="0"/>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626B48">
        <w:rPr>
          <w:rFonts w:ascii="GHEA Grapalat" w:hAnsi="GHEA Grapalat"/>
          <w:i w:val="0"/>
          <w:color w:val="FF0000"/>
          <w:lang w:val="af-ZA"/>
        </w:rPr>
        <w:t>3</w:t>
      </w:r>
      <w:r w:rsidR="001F0CC1">
        <w:rPr>
          <w:rFonts w:ascii="GHEA Grapalat" w:hAnsi="GHEA Grapalat"/>
          <w:i w:val="0"/>
          <w:color w:val="FF0000"/>
          <w:lang w:val="af-ZA"/>
        </w:rPr>
        <w:t xml:space="preserve"> </w:t>
      </w:r>
      <w:r w:rsidR="002E5A15">
        <w:rPr>
          <w:rFonts w:ascii="GHEA Grapalat" w:hAnsi="GHEA Grapalat"/>
          <w:i w:val="0"/>
          <w:color w:val="FF0000"/>
        </w:rPr>
        <w:t>(</w:t>
      </w:r>
      <w:r w:rsidR="00626B48">
        <w:rPr>
          <w:rFonts w:ascii="GHEA Grapalat" w:hAnsi="GHEA Grapalat"/>
          <w:i w:val="0"/>
          <w:color w:val="FF0000"/>
        </w:rPr>
        <w:t>երեք</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w:t>
      </w:r>
      <w:r w:rsidR="00626B48">
        <w:rPr>
          <w:rFonts w:ascii="GHEA Grapalat" w:hAnsi="GHEA Grapalat" w:cs="Sylfaen"/>
          <w:i w:val="0"/>
        </w:rPr>
        <w:t>ի</w:t>
      </w:r>
      <w:r w:rsidR="002E5A15">
        <w:rPr>
          <w:rFonts w:ascii="GHEA Grapalat" w:hAnsi="GHEA Grapalat" w:cs="Sylfaen"/>
          <w:i w:val="0"/>
        </w:rPr>
        <w:t>ն</w:t>
      </w:r>
      <w:r w:rsidR="00626B48">
        <w:rPr>
          <w:rFonts w:ascii="GHEA Grapalat" w:hAnsi="GHEA Grapalat" w:cs="Sylfaen"/>
          <w:i w:val="0"/>
        </w:rPr>
        <w:t>ներում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763"/>
        <w:gridCol w:w="7512"/>
      </w:tblGrid>
      <w:tr w:rsidR="001F0CC1" w:rsidRPr="001F0CC1" w14:paraId="483A01F9" w14:textId="77777777" w:rsidTr="00626B48">
        <w:trPr>
          <w:trHeight w:val="20"/>
          <w:jc w:val="center"/>
        </w:trPr>
        <w:tc>
          <w:tcPr>
            <w:tcW w:w="2838"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512"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626B48">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763"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512"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252C6" w:rsidRPr="007837EE" w14:paraId="7C19AAB5" w14:textId="77777777" w:rsidTr="00626B48">
        <w:trPr>
          <w:trHeight w:val="20"/>
          <w:jc w:val="center"/>
        </w:trPr>
        <w:tc>
          <w:tcPr>
            <w:tcW w:w="1075" w:type="dxa"/>
            <w:vAlign w:val="center"/>
          </w:tcPr>
          <w:p w14:paraId="28377B67" w14:textId="4F7A745D" w:rsidR="008252C6" w:rsidRPr="00D26426" w:rsidRDefault="008252C6"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763" w:type="dxa"/>
            <w:vAlign w:val="center"/>
          </w:tcPr>
          <w:p w14:paraId="7385DE41" w14:textId="4A5F3C8B" w:rsidR="008252C6" w:rsidRPr="001F0CC1" w:rsidRDefault="008252C6" w:rsidP="008E1738">
            <w:pPr>
              <w:pStyle w:val="BodyTextIndent2"/>
              <w:spacing w:line="240" w:lineRule="auto"/>
              <w:ind w:firstLine="0"/>
              <w:jc w:val="center"/>
              <w:rPr>
                <w:rFonts w:ascii="GHEA Grapalat" w:hAnsi="GHEA Grapalat"/>
              </w:rPr>
            </w:pPr>
            <w:r>
              <w:rPr>
                <w:rFonts w:ascii="GHEA Grapalat" w:hAnsi="GHEA Grapalat" w:cs="Calibri"/>
                <w:color w:val="000000"/>
                <w:sz w:val="18"/>
                <w:szCs w:val="18"/>
              </w:rPr>
              <w:t>139,800,000</w:t>
            </w:r>
          </w:p>
        </w:tc>
        <w:tc>
          <w:tcPr>
            <w:tcW w:w="7512" w:type="dxa"/>
            <w:vAlign w:val="center"/>
          </w:tcPr>
          <w:p w14:paraId="71AC5A86" w14:textId="4F789632" w:rsidR="008252C6" w:rsidRPr="007C475E" w:rsidRDefault="00626B48" w:rsidP="00626B48">
            <w:pPr>
              <w:pStyle w:val="BodyTextIndent2"/>
              <w:spacing w:line="240" w:lineRule="auto"/>
              <w:ind w:firstLine="0"/>
              <w:jc w:val="left"/>
              <w:rPr>
                <w:rFonts w:ascii="GHEA Grapalat" w:hAnsi="GHEA Grapalat"/>
                <w:b/>
                <w:color w:val="FF0000"/>
                <w:u w:val="single"/>
                <w:vertAlign w:val="subscript"/>
              </w:rPr>
            </w:pPr>
            <w:r w:rsidRPr="00626B48">
              <w:rPr>
                <w:rFonts w:ascii="GHEA Grapalat" w:hAnsi="GHEA Grapalat"/>
                <w:b/>
                <w:color w:val="FF0000"/>
              </w:rPr>
              <w:t>հաղորդակցման մալուխներ հատուկ կիրառման համար</w:t>
            </w:r>
            <w:r>
              <w:rPr>
                <w:rFonts w:ascii="GHEA Grapalat" w:hAnsi="GHEA Grapalat"/>
                <w:b/>
                <w:color w:val="FF0000"/>
              </w:rPr>
              <w:t xml:space="preserve"> </w:t>
            </w:r>
            <w:r w:rsidR="008252C6" w:rsidRPr="007C475E">
              <w:rPr>
                <w:rFonts w:ascii="GHEA Grapalat" w:hAnsi="GHEA Grapalat" w:cs="Arial"/>
                <w:b/>
                <w:color w:val="FF0000"/>
              </w:rPr>
              <w:t xml:space="preserve"> (</w:t>
            </w:r>
            <w:r w:rsidRPr="00626B48">
              <w:rPr>
                <w:rFonts w:ascii="GHEA Grapalat" w:hAnsi="GHEA Grapalat"/>
                <w:b/>
                <w:color w:val="FF0000"/>
              </w:rPr>
              <w:t>Մալուխ Պ-296</w:t>
            </w:r>
            <w:r w:rsidR="008252C6" w:rsidRPr="007C475E">
              <w:rPr>
                <w:rFonts w:ascii="GHEA Grapalat" w:hAnsi="GHEA Grapalat" w:cs="Arial"/>
                <w:b/>
                <w:color w:val="FF0000"/>
              </w:rPr>
              <w:t>)</w:t>
            </w:r>
          </w:p>
        </w:tc>
      </w:tr>
      <w:tr w:rsidR="00626B48" w:rsidRPr="007837EE" w14:paraId="0C3ECACD" w14:textId="77777777" w:rsidTr="004C03D9">
        <w:trPr>
          <w:trHeight w:val="20"/>
          <w:jc w:val="center"/>
        </w:trPr>
        <w:tc>
          <w:tcPr>
            <w:tcW w:w="1075" w:type="dxa"/>
            <w:vAlign w:val="center"/>
          </w:tcPr>
          <w:p w14:paraId="62DEAAFD" w14:textId="5FF6CF72" w:rsidR="00626B48" w:rsidRPr="00D26426" w:rsidRDefault="00626B48" w:rsidP="008E1738">
            <w:pPr>
              <w:pStyle w:val="BodyTextIndent2"/>
              <w:spacing w:line="240" w:lineRule="auto"/>
              <w:ind w:firstLine="0"/>
              <w:jc w:val="center"/>
              <w:rPr>
                <w:rFonts w:ascii="GHEA Grapalat" w:hAnsi="GHEA Grapalat"/>
                <w:b/>
              </w:rPr>
            </w:pPr>
            <w:r>
              <w:rPr>
                <w:rFonts w:ascii="GHEA Grapalat" w:hAnsi="GHEA Grapalat"/>
                <w:b/>
              </w:rPr>
              <w:t>2</w:t>
            </w:r>
          </w:p>
        </w:tc>
        <w:tc>
          <w:tcPr>
            <w:tcW w:w="1763" w:type="dxa"/>
            <w:vAlign w:val="center"/>
          </w:tcPr>
          <w:p w14:paraId="13528860" w14:textId="6CDD56B0" w:rsidR="00626B48" w:rsidRDefault="00626B48" w:rsidP="008252C6">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139,800,000</w:t>
            </w:r>
          </w:p>
        </w:tc>
        <w:tc>
          <w:tcPr>
            <w:tcW w:w="7512" w:type="dxa"/>
          </w:tcPr>
          <w:p w14:paraId="604683E5" w14:textId="03B2C1FC" w:rsidR="00626B48" w:rsidRDefault="00626B48" w:rsidP="00626B48">
            <w:pPr>
              <w:pStyle w:val="BodyTextIndent2"/>
              <w:spacing w:line="240" w:lineRule="auto"/>
              <w:ind w:firstLine="0"/>
              <w:jc w:val="left"/>
              <w:rPr>
                <w:rFonts w:ascii="GHEA Grapalat" w:hAnsi="GHEA Grapalat"/>
                <w:b/>
                <w:color w:val="FF0000"/>
              </w:rPr>
            </w:pPr>
            <w:r w:rsidRPr="009B0D46">
              <w:rPr>
                <w:rFonts w:ascii="GHEA Grapalat" w:hAnsi="GHEA Grapalat"/>
                <w:b/>
                <w:color w:val="FF0000"/>
              </w:rPr>
              <w:t xml:space="preserve">հաղորդակցման մալուխներ հատուկ կիրառման համար </w:t>
            </w:r>
            <w:r w:rsidRPr="009B0D46">
              <w:rPr>
                <w:rFonts w:ascii="GHEA Grapalat" w:hAnsi="GHEA Grapalat" w:cs="Arial"/>
                <w:b/>
                <w:color w:val="FF0000"/>
              </w:rPr>
              <w:t xml:space="preserve"> (</w:t>
            </w:r>
            <w:r w:rsidRPr="009B0D46">
              <w:rPr>
                <w:rFonts w:ascii="GHEA Grapalat" w:hAnsi="GHEA Grapalat"/>
                <w:b/>
                <w:color w:val="FF0000"/>
              </w:rPr>
              <w:t>Մալուխ Պ-296</w:t>
            </w:r>
          </w:p>
        </w:tc>
      </w:tr>
      <w:tr w:rsidR="00626B48" w:rsidRPr="007837EE" w14:paraId="7DD2901D" w14:textId="77777777" w:rsidTr="004C03D9">
        <w:trPr>
          <w:trHeight w:val="20"/>
          <w:jc w:val="center"/>
        </w:trPr>
        <w:tc>
          <w:tcPr>
            <w:tcW w:w="1075" w:type="dxa"/>
            <w:vAlign w:val="center"/>
          </w:tcPr>
          <w:p w14:paraId="4560E60F" w14:textId="1A81325E" w:rsidR="00626B48" w:rsidRPr="00D26426" w:rsidRDefault="00626B48" w:rsidP="008E1738">
            <w:pPr>
              <w:pStyle w:val="BodyTextIndent2"/>
              <w:spacing w:line="240" w:lineRule="auto"/>
              <w:ind w:firstLine="0"/>
              <w:jc w:val="center"/>
              <w:rPr>
                <w:rFonts w:ascii="GHEA Grapalat" w:hAnsi="GHEA Grapalat"/>
                <w:b/>
              </w:rPr>
            </w:pPr>
            <w:r>
              <w:rPr>
                <w:rFonts w:ascii="GHEA Grapalat" w:hAnsi="GHEA Grapalat"/>
                <w:b/>
              </w:rPr>
              <w:t>3</w:t>
            </w:r>
          </w:p>
        </w:tc>
        <w:tc>
          <w:tcPr>
            <w:tcW w:w="1763" w:type="dxa"/>
            <w:vAlign w:val="center"/>
          </w:tcPr>
          <w:p w14:paraId="3166A890" w14:textId="434F05C4" w:rsidR="00626B48" w:rsidRDefault="00626B48" w:rsidP="008252C6">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139,800,000</w:t>
            </w:r>
          </w:p>
        </w:tc>
        <w:tc>
          <w:tcPr>
            <w:tcW w:w="7512" w:type="dxa"/>
          </w:tcPr>
          <w:p w14:paraId="4A5D715B" w14:textId="7BC89FA2" w:rsidR="00626B48" w:rsidRDefault="00626B48" w:rsidP="00626B48">
            <w:pPr>
              <w:pStyle w:val="BodyTextIndent2"/>
              <w:spacing w:line="240" w:lineRule="auto"/>
              <w:ind w:firstLine="0"/>
              <w:jc w:val="left"/>
              <w:rPr>
                <w:rFonts w:ascii="GHEA Grapalat" w:hAnsi="GHEA Grapalat"/>
                <w:b/>
                <w:color w:val="FF0000"/>
              </w:rPr>
            </w:pPr>
            <w:r w:rsidRPr="009B0D46">
              <w:rPr>
                <w:rFonts w:ascii="GHEA Grapalat" w:hAnsi="GHEA Grapalat"/>
                <w:b/>
                <w:color w:val="FF0000"/>
              </w:rPr>
              <w:t xml:space="preserve">հաղորդակցման մալուխներ հատուկ կիրառման համար </w:t>
            </w:r>
            <w:r w:rsidRPr="009B0D46">
              <w:rPr>
                <w:rFonts w:ascii="GHEA Grapalat" w:hAnsi="GHEA Grapalat" w:cs="Arial"/>
                <w:b/>
                <w:color w:val="FF0000"/>
              </w:rPr>
              <w:t xml:space="preserve"> (</w:t>
            </w:r>
            <w:r w:rsidRPr="009B0D46">
              <w:rPr>
                <w:rFonts w:ascii="GHEA Grapalat" w:hAnsi="GHEA Grapalat"/>
                <w:b/>
                <w:color w:val="FF0000"/>
              </w:rPr>
              <w:t>Մալուխ Պ-296</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2CD25DE1"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3B7B12">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81DAB0B" w14:textId="66ADF883" w:rsidR="00626B48" w:rsidRPr="00036D4A" w:rsidRDefault="00626B48" w:rsidP="00626B48">
      <w:pPr>
        <w:pStyle w:val="BodyTextIndent2"/>
        <w:spacing w:line="240" w:lineRule="auto"/>
        <w:ind w:firstLine="567"/>
        <w:rPr>
          <w:rFonts w:ascii="GHEA Grapalat" w:hAnsi="GHEA Grapalat" w:cs="Sylfaen"/>
          <w:color w:val="FF0000"/>
          <w:szCs w:val="24"/>
        </w:rPr>
      </w:pPr>
      <w:r w:rsidRPr="00036D4A">
        <w:rPr>
          <w:rFonts w:ascii="GHEA Grapalat" w:hAnsi="GHEA Grapalat" w:cs="Sylfaen"/>
          <w:color w:val="FF0000"/>
        </w:rPr>
        <w:t>Մասնակիցը</w:t>
      </w:r>
      <w:r w:rsidRPr="00036D4A">
        <w:rPr>
          <w:rFonts w:ascii="GHEA Grapalat" w:hAnsi="GHEA Grapalat"/>
          <w:color w:val="FF0000"/>
          <w:lang w:val="hy-AM"/>
        </w:rPr>
        <w:t xml:space="preserve"> </w:t>
      </w:r>
      <w:r w:rsidRPr="00036D4A">
        <w:rPr>
          <w:rFonts w:ascii="GHEA Grapalat" w:hAnsi="GHEA Grapalat" w:cs="Sylfaen"/>
          <w:color w:val="FF0000"/>
        </w:rPr>
        <w:t>կարող</w:t>
      </w:r>
      <w:r w:rsidRPr="00036D4A">
        <w:rPr>
          <w:rFonts w:ascii="GHEA Grapalat" w:hAnsi="GHEA Grapalat"/>
          <w:color w:val="FF0000"/>
          <w:lang w:val="hy-AM"/>
        </w:rPr>
        <w:t xml:space="preserve"> </w:t>
      </w:r>
      <w:r w:rsidRPr="00036D4A">
        <w:rPr>
          <w:rFonts w:ascii="GHEA Grapalat" w:hAnsi="GHEA Grapalat" w:cs="Sylfaen"/>
          <w:color w:val="FF0000"/>
        </w:rPr>
        <w:t>է</w:t>
      </w:r>
      <w:r w:rsidRPr="00036D4A">
        <w:rPr>
          <w:rFonts w:ascii="GHEA Grapalat" w:hAnsi="GHEA Grapalat"/>
          <w:color w:val="FF0000"/>
          <w:lang w:val="hy-AM"/>
        </w:rPr>
        <w:t xml:space="preserve"> </w:t>
      </w:r>
      <w:r w:rsidRPr="00036D4A">
        <w:rPr>
          <w:rFonts w:ascii="GHEA Grapalat" w:hAnsi="GHEA Grapalat" w:cs="Sylfaen"/>
          <w:color w:val="FF0000"/>
        </w:rPr>
        <w:t>հայտ</w:t>
      </w:r>
      <w:r w:rsidRPr="00036D4A">
        <w:rPr>
          <w:rFonts w:ascii="GHEA Grapalat" w:hAnsi="GHEA Grapalat"/>
          <w:color w:val="FF0000"/>
          <w:lang w:val="hy-AM"/>
        </w:rPr>
        <w:t xml:space="preserve"> </w:t>
      </w:r>
      <w:r w:rsidRPr="00036D4A">
        <w:rPr>
          <w:rFonts w:ascii="GHEA Grapalat" w:hAnsi="GHEA Grapalat" w:cs="Sylfaen"/>
          <w:color w:val="FF0000"/>
        </w:rPr>
        <w:t>ներկայացնել</w:t>
      </w:r>
      <w:r w:rsidRPr="00036D4A">
        <w:rPr>
          <w:rFonts w:ascii="GHEA Grapalat" w:hAnsi="GHEA Grapalat"/>
          <w:color w:val="FF0000"/>
          <w:lang w:val="hy-AM"/>
        </w:rPr>
        <w:t xml:space="preserve"> </w:t>
      </w:r>
      <w:r w:rsidRPr="00036D4A">
        <w:rPr>
          <w:rFonts w:ascii="GHEA Grapalat" w:hAnsi="GHEA Grapalat" w:cs="Sylfaen"/>
          <w:color w:val="FF0000"/>
        </w:rPr>
        <w:t>ինչպես</w:t>
      </w:r>
      <w:r w:rsidRPr="00036D4A">
        <w:rPr>
          <w:rFonts w:ascii="GHEA Grapalat" w:hAnsi="GHEA Grapalat"/>
          <w:color w:val="FF0000"/>
          <w:lang w:val="hy-AM"/>
        </w:rPr>
        <w:t xml:space="preserve"> </w:t>
      </w:r>
      <w:r w:rsidRPr="00036D4A">
        <w:rPr>
          <w:rFonts w:ascii="GHEA Grapalat" w:hAnsi="GHEA Grapalat" w:cs="Sylfaen"/>
          <w:color w:val="FF0000"/>
        </w:rPr>
        <w:t>յուրաքանչյուր</w:t>
      </w:r>
      <w:r w:rsidRPr="00036D4A">
        <w:rPr>
          <w:rFonts w:ascii="GHEA Grapalat" w:hAnsi="GHEA Grapalat"/>
          <w:color w:val="FF0000"/>
          <w:lang w:val="hy-AM"/>
        </w:rPr>
        <w:t xml:space="preserve"> </w:t>
      </w:r>
      <w:r w:rsidRPr="00036D4A">
        <w:rPr>
          <w:rFonts w:ascii="GHEA Grapalat" w:hAnsi="GHEA Grapalat" w:cs="Sylfaen"/>
          <w:color w:val="FF0000"/>
        </w:rPr>
        <w:t>չափաբաժնի</w:t>
      </w:r>
      <w:r w:rsidRPr="00036D4A">
        <w:rPr>
          <w:rFonts w:ascii="GHEA Grapalat" w:hAnsi="GHEA Grapalat"/>
          <w:color w:val="FF0000"/>
          <w:lang w:val="hy-AM"/>
        </w:rPr>
        <w:t xml:space="preserve">, </w:t>
      </w:r>
      <w:r w:rsidRPr="00036D4A">
        <w:rPr>
          <w:rFonts w:ascii="GHEA Grapalat" w:hAnsi="GHEA Grapalat" w:cs="Sylfaen"/>
          <w:color w:val="FF0000"/>
        </w:rPr>
        <w:t>այնպես</w:t>
      </w:r>
      <w:r w:rsidRPr="00036D4A">
        <w:rPr>
          <w:rFonts w:ascii="GHEA Grapalat" w:hAnsi="GHEA Grapalat"/>
          <w:color w:val="FF0000"/>
          <w:lang w:val="hy-AM"/>
        </w:rPr>
        <w:t xml:space="preserve"> </w:t>
      </w:r>
      <w:r w:rsidRPr="00036D4A">
        <w:rPr>
          <w:rFonts w:ascii="GHEA Grapalat" w:hAnsi="GHEA Grapalat" w:cs="Sylfaen"/>
          <w:color w:val="FF0000"/>
        </w:rPr>
        <w:t>էլ</w:t>
      </w:r>
      <w:r w:rsidRPr="00036D4A">
        <w:rPr>
          <w:rFonts w:ascii="GHEA Grapalat" w:hAnsi="GHEA Grapalat"/>
          <w:color w:val="FF0000"/>
          <w:lang w:val="hy-AM"/>
        </w:rPr>
        <w:t xml:space="preserve"> </w:t>
      </w:r>
      <w:r w:rsidRPr="00036D4A">
        <w:rPr>
          <w:rFonts w:ascii="GHEA Grapalat" w:hAnsi="GHEA Grapalat" w:cs="Sylfaen"/>
          <w:color w:val="FF0000"/>
        </w:rPr>
        <w:t>մի</w:t>
      </w:r>
      <w:r w:rsidRPr="00036D4A">
        <w:rPr>
          <w:rFonts w:ascii="GHEA Grapalat" w:hAnsi="GHEA Grapalat"/>
          <w:color w:val="FF0000"/>
          <w:lang w:val="hy-AM"/>
        </w:rPr>
        <w:t xml:space="preserve"> </w:t>
      </w:r>
      <w:r w:rsidRPr="00036D4A">
        <w:rPr>
          <w:rFonts w:ascii="GHEA Grapalat" w:hAnsi="GHEA Grapalat" w:cs="Sylfaen"/>
          <w:color w:val="FF0000"/>
        </w:rPr>
        <w:t>քանի</w:t>
      </w:r>
      <w:r w:rsidRPr="00036D4A">
        <w:rPr>
          <w:rFonts w:ascii="GHEA Grapalat" w:hAnsi="GHEA Grapalat"/>
          <w:color w:val="FF0000"/>
          <w:lang w:val="hy-AM"/>
        </w:rPr>
        <w:t xml:space="preserve"> </w:t>
      </w:r>
      <w:r w:rsidRPr="00036D4A">
        <w:rPr>
          <w:rFonts w:ascii="GHEA Grapalat" w:hAnsi="GHEA Grapalat" w:cs="Sylfaen"/>
          <w:color w:val="FF0000"/>
        </w:rPr>
        <w:t>կամ</w:t>
      </w:r>
      <w:r w:rsidRPr="00036D4A">
        <w:rPr>
          <w:rFonts w:ascii="GHEA Grapalat" w:hAnsi="GHEA Grapalat"/>
          <w:color w:val="FF0000"/>
          <w:lang w:val="hy-AM"/>
        </w:rPr>
        <w:t xml:space="preserve"> </w:t>
      </w:r>
      <w:r w:rsidRPr="00036D4A">
        <w:rPr>
          <w:rFonts w:ascii="GHEA Grapalat" w:hAnsi="GHEA Grapalat" w:cs="Sylfaen"/>
          <w:color w:val="FF0000"/>
        </w:rPr>
        <w:t>բոլոր</w:t>
      </w:r>
      <w:r w:rsidRPr="00036D4A">
        <w:rPr>
          <w:rFonts w:ascii="GHEA Grapalat" w:hAnsi="GHEA Grapalat"/>
          <w:color w:val="FF0000"/>
          <w:lang w:val="hy-AM"/>
        </w:rPr>
        <w:t xml:space="preserve"> </w:t>
      </w:r>
      <w:r w:rsidRPr="00036D4A">
        <w:rPr>
          <w:rFonts w:ascii="GHEA Grapalat" w:hAnsi="GHEA Grapalat" w:cs="Sylfaen"/>
          <w:color w:val="FF0000"/>
        </w:rPr>
        <w:t>չափաբաժինների</w:t>
      </w:r>
      <w:r w:rsidRPr="00036D4A">
        <w:rPr>
          <w:rFonts w:ascii="GHEA Grapalat" w:hAnsi="GHEA Grapalat"/>
          <w:color w:val="FF0000"/>
          <w:lang w:val="hy-AM"/>
        </w:rPr>
        <w:t xml:space="preserve"> </w:t>
      </w:r>
      <w:r w:rsidRPr="00036D4A">
        <w:rPr>
          <w:rFonts w:ascii="GHEA Grapalat" w:hAnsi="GHEA Grapalat" w:cs="Sylfaen"/>
          <w:color w:val="FF0000"/>
        </w:rPr>
        <w:t>համար:</w:t>
      </w:r>
      <w:r w:rsidR="002477E7" w:rsidRPr="002477E7">
        <w:rPr>
          <w:rStyle w:val="FootnoteReference"/>
          <w:rFonts w:ascii="GHEA Grapalat" w:hAnsi="GHEA Grapalat" w:cs="Sylfaen"/>
        </w:rPr>
        <w:t xml:space="preserve"> </w:t>
      </w:r>
      <w:r w:rsidR="002477E7">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9F7650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406957">
        <w:rPr>
          <w:rFonts w:ascii="GHEA Grapalat" w:hAnsi="GHEA Grapalat" w:cs="Sylfaen"/>
          <w:color w:val="FF0000"/>
          <w:lang w:val="hy-AM"/>
        </w:rPr>
        <w:t>մարտի 16</w:t>
      </w:r>
      <w:r w:rsidR="002450B7">
        <w:rPr>
          <w:rFonts w:ascii="GHEA Grapalat" w:hAnsi="GHEA Grapalat" w:cs="Sylfaen"/>
          <w:color w:val="FF0000"/>
          <w:lang w:val="hy-AM"/>
        </w:rPr>
        <w:t>-ը, ժամը 10։</w:t>
      </w:r>
      <w:r w:rsidR="002450B7" w:rsidRPr="007837EE">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lastRenderedPageBreak/>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4BB9038"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B7B12">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6A53A029" w:rsidR="003850A0" w:rsidRPr="007837EE" w:rsidRDefault="00D11142"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F30690">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bookmarkEnd w:id="9"/>
    <w:p w14:paraId="6AA98AB6" w14:textId="0F97BBF9" w:rsidR="00B67CCD" w:rsidRPr="007837EE" w:rsidRDefault="00246F46" w:rsidP="00EF3662">
      <w:pPr>
        <w:pStyle w:val="norm"/>
        <w:spacing w:line="240" w:lineRule="auto"/>
        <w:rPr>
          <w:rFonts w:ascii="GHEA Grapalat" w:hAnsi="GHEA Grapalat" w:cs="Sylfaen"/>
          <w:color w:val="FF0000"/>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sidRPr="007837EE">
        <w:rPr>
          <w:rFonts w:ascii="GHEA Grapalat" w:hAnsi="GHEA Grapalat" w:cs="Sylfaen"/>
          <w:color w:val="FF0000"/>
          <w:sz w:val="20"/>
          <w:szCs w:val="24"/>
          <w:lang w:val="hy-AM" w:eastAsia="en-US"/>
        </w:rPr>
        <w:t>,</w:t>
      </w:r>
    </w:p>
    <w:p w14:paraId="5773C6A0" w14:textId="4B12FCBF" w:rsidR="00D11142" w:rsidRPr="007837EE" w:rsidRDefault="00D11142" w:rsidP="00EF3662">
      <w:pPr>
        <w:pStyle w:val="norm"/>
        <w:spacing w:line="240" w:lineRule="auto"/>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7837EE"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7837EE" w:rsidRDefault="00E31EFF" w:rsidP="00EF3662">
      <w:pPr>
        <w:pStyle w:val="BodyTextIndent"/>
        <w:spacing w:line="240" w:lineRule="auto"/>
        <w:ind w:firstLine="567"/>
        <w:rPr>
          <w:rFonts w:ascii="GHEA Grapalat" w:hAnsi="GHEA Grapalat" w:cs="Sylfaen"/>
          <w:i w:val="0"/>
          <w:szCs w:val="24"/>
          <w:lang w:val="af-ZA"/>
        </w:rPr>
      </w:pPr>
    </w:p>
    <w:p w14:paraId="7F3DBB1E" w14:textId="77777777" w:rsidR="00E31EFF" w:rsidRPr="005E1F72" w:rsidRDefault="00E31EFF" w:rsidP="00E31EFF">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7E40585E" w14:textId="77777777" w:rsidR="00E31EFF" w:rsidRPr="005E1F72" w:rsidRDefault="00E31EFF" w:rsidP="00E31EF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058B12B3" w14:textId="77777777" w:rsidR="00E31EFF" w:rsidRPr="005E1F72" w:rsidRDefault="00E31EFF" w:rsidP="00E31EF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բանկային</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երաշխիքի</w:t>
      </w:r>
      <w:r w:rsidRPr="00345CC8">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կանխիկ</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փողի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lang w:val="hy-AM"/>
        </w:rPr>
        <w:t>գնման գնի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հինգ</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տոկոսին</w:t>
      </w:r>
      <w:r>
        <w:rPr>
          <w:rFonts w:ascii="GHEA Grapalat" w:hAnsi="GHEA Grapalat" w:cs="Sylfaen"/>
          <w:bCs/>
          <w:sz w:val="20"/>
          <w:szCs w:val="20"/>
          <w:lang w:val="hy-AM"/>
        </w:rPr>
        <w:t>:</w:t>
      </w:r>
      <w:r w:rsidRPr="007837EE">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3591CF1" w14:textId="77777777" w:rsidR="00E31EFF" w:rsidRDefault="00E31EFF" w:rsidP="00E31EFF">
      <w:pPr>
        <w:shd w:val="clear" w:color="auto" w:fill="FFFFFF"/>
        <w:ind w:firstLine="375"/>
        <w:jc w:val="both"/>
        <w:rPr>
          <w:rFonts w:ascii="GHEA Grapalat" w:hAnsi="GHEA Grapalat"/>
          <w:sz w:val="20"/>
          <w:szCs w:val="20"/>
          <w:lang w:val="af-ZA"/>
        </w:rPr>
      </w:pPr>
      <w:r w:rsidRPr="00345CC8">
        <w:rPr>
          <w:rFonts w:ascii="GHEA Grapalat" w:hAnsi="GHEA Grapalat"/>
          <w:color w:val="FF0000"/>
          <w:sz w:val="20"/>
          <w:szCs w:val="20"/>
        </w:rPr>
        <w:t>Կանխիկ</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փողի</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345CC8">
        <w:rPr>
          <w:rFonts w:ascii="GHEA Grapalat" w:hAnsi="GHEA Grapalat"/>
          <w:color w:val="FF0000"/>
          <w:lang w:val="af-ZA"/>
        </w:rPr>
        <w:t>«</w:t>
      </w:r>
      <w:r w:rsidRPr="00345CC8">
        <w:rPr>
          <w:rFonts w:ascii="GHEA Grapalat" w:hAnsi="GHEA Grapalat"/>
          <w:color w:val="FF0000"/>
          <w:sz w:val="20"/>
          <w:szCs w:val="20"/>
          <w:lang w:val="af-ZA"/>
        </w:rPr>
        <w:t>900008000466</w:t>
      </w:r>
      <w:r w:rsidRPr="00345CC8">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4CB82111" w14:textId="77777777" w:rsidR="00E31EFF" w:rsidRDefault="00E31EFF" w:rsidP="00E31EF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ED96902"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59E57C8" w14:textId="77777777" w:rsidR="00E31EFF" w:rsidRPr="007837EE"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8B66BDE" w14:textId="77777777" w:rsidR="002477E7" w:rsidRPr="005E1F72" w:rsidRDefault="002477E7" w:rsidP="002477E7">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2954DE52" w14:textId="77777777" w:rsidR="002477E7" w:rsidRPr="00124CC4" w:rsidRDefault="002477E7" w:rsidP="002477E7">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lastRenderedPageBreak/>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7509EC2D" w14:textId="37E1ABE2" w:rsidR="002477E7" w:rsidRPr="007837EE" w:rsidRDefault="002477E7" w:rsidP="002477E7">
      <w:pPr>
        <w:shd w:val="clear" w:color="auto" w:fill="FFFFFF"/>
        <w:ind w:firstLine="375"/>
        <w:jc w:val="both"/>
        <w:rPr>
          <w:rFonts w:ascii="GHEA Grapalat" w:hAnsi="GHEA Grapalat" w:cs="Sylfaen"/>
          <w:sz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3"/>
      </w:r>
    </w:p>
    <w:p w14:paraId="269A5645"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09EC5AE7"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B680E7C"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72007838" w14:textId="77777777" w:rsidR="00E31EFF" w:rsidRPr="00B202F5" w:rsidRDefault="00E31EFF" w:rsidP="00E31EFF">
      <w:pPr>
        <w:ind w:firstLine="567"/>
        <w:jc w:val="both"/>
        <w:rPr>
          <w:rFonts w:ascii="GHEA Grapalat" w:hAnsi="GHEA Grapalat" w:cs="Sylfaen"/>
          <w:sz w:val="20"/>
          <w:lang w:val="af-ZA"/>
        </w:rPr>
      </w:pPr>
      <w:r w:rsidRPr="00B202F5">
        <w:rPr>
          <w:rFonts w:ascii="GHEA Grapalat" w:hAnsi="GHEA Grapalat" w:cs="Sylfaen"/>
          <w:sz w:val="20"/>
          <w:lang w:val="af-ZA"/>
        </w:rPr>
        <w:t>7.4</w:t>
      </w:r>
      <w:r>
        <w:rPr>
          <w:rFonts w:ascii="GHEA Grapalat" w:hAnsi="GHEA Grapalat" w:cs="Sylfaen"/>
          <w:sz w:val="20"/>
          <w:lang w:val="af-ZA"/>
        </w:rPr>
        <w:t xml:space="preserve"> </w:t>
      </w:r>
      <w:r w:rsidRPr="002E0649">
        <w:rPr>
          <w:rFonts w:ascii="GHEA Grapalat" w:hAnsi="GHEA Grapalat" w:cs="Sylfaen"/>
          <w:color w:val="FF0000"/>
          <w:sz w:val="20"/>
          <w:lang w:val="ru-RU"/>
        </w:rPr>
        <w:t>Հայտի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ապահովումը</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պետք</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է</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վավեր</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լինի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հայտերի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ներկայացման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վերջնաժամկետը</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լրանալու</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օրվանից</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հաշված</w:t>
      </w:r>
      <w:r w:rsidRPr="002E0649">
        <w:rPr>
          <w:rFonts w:ascii="GHEA Grapalat" w:hAnsi="GHEA Grapalat" w:cs="Sylfaen"/>
          <w:color w:val="FF0000"/>
          <w:sz w:val="20"/>
          <w:lang w:val="af-ZA"/>
        </w:rPr>
        <w:t xml:space="preserve"> 90 (</w:t>
      </w:r>
      <w:r w:rsidRPr="002E0649">
        <w:rPr>
          <w:rFonts w:ascii="GHEA Grapalat" w:hAnsi="GHEA Grapalat" w:cs="Sylfaen"/>
          <w:color w:val="FF0000"/>
          <w:sz w:val="20"/>
          <w:lang w:val="ru-RU"/>
        </w:rPr>
        <w:t>իննսուն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աշխատանքային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օր</w:t>
      </w:r>
      <w:r w:rsidRPr="002E0649">
        <w:rPr>
          <w:rFonts w:ascii="GHEA Grapalat" w:hAnsi="GHEA Grapalat" w:cs="Sylfaen"/>
          <w:color w:val="FF0000"/>
          <w:sz w:val="20"/>
          <w:lang w:val="af-ZA"/>
        </w:rPr>
        <w:t>:</w:t>
      </w:r>
    </w:p>
    <w:p w14:paraId="1710FFFF" w14:textId="77777777" w:rsidR="00E31EFF" w:rsidRPr="007C7FCA" w:rsidRDefault="00E31EFF" w:rsidP="00E31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0E368F2" w14:textId="7704103B" w:rsidR="00E31EFF" w:rsidRPr="00E31EFF" w:rsidRDefault="00E31EFF" w:rsidP="00E31EFF">
      <w:pPr>
        <w:pStyle w:val="BodyTextIndent"/>
        <w:spacing w:line="240" w:lineRule="auto"/>
        <w:ind w:firstLine="567"/>
        <w:rPr>
          <w:rFonts w:ascii="GHEA Grapalat" w:hAnsi="GHEA Grapalat" w:cs="Sylfaen"/>
          <w:i w:val="0"/>
          <w:szCs w:val="24"/>
          <w:lang w:val="af-ZA"/>
        </w:rPr>
      </w:pPr>
      <w:r w:rsidRPr="00E31EFF">
        <w:rPr>
          <w:rFonts w:ascii="GHEA Grapalat" w:hAnsi="GHEA Grapalat" w:cs="Sylfaen"/>
          <w:i w:val="0"/>
          <w:lang w:val="af-ZA"/>
        </w:rPr>
        <w:t>7</w:t>
      </w:r>
      <w:r w:rsidR="003B7B12">
        <w:rPr>
          <w:rFonts w:ascii="MS Mincho" w:hAnsi="MS Mincho" w:cs="MS Mincho"/>
          <w:i w:val="0"/>
          <w:lang w:val="af-ZA"/>
        </w:rPr>
        <w:t>.</w:t>
      </w:r>
      <w:r w:rsidRPr="00E31EFF">
        <w:rPr>
          <w:rFonts w:ascii="GHEA Grapalat" w:hAnsi="GHEA Grapalat" w:cs="Sylfaen"/>
          <w:i w:val="0"/>
          <w:lang w:val="hy-AM"/>
        </w:rPr>
        <w:t>6</w:t>
      </w:r>
      <w:r w:rsidRPr="00E31EFF">
        <w:rPr>
          <w:rFonts w:ascii="GHEA Grapalat" w:hAnsi="GHEA Grapalat" w:cs="Sylfaen"/>
          <w:i w:val="0"/>
          <w:lang w:val="af-ZA"/>
        </w:rPr>
        <w:t xml:space="preserve"> </w:t>
      </w:r>
      <w:r w:rsidRPr="00E31EFF">
        <w:rPr>
          <w:rFonts w:ascii="GHEA Grapalat" w:hAnsi="GHEA Grapalat" w:cs="Sylfaen"/>
          <w:i w:val="0"/>
          <w:color w:val="FF0000"/>
          <w:lang w:val="ru-RU"/>
        </w:rPr>
        <w:t>Մասնակցի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ենթակա</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մերժման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դրանում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բացակայում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ապահովումը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կամ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այն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ներկայացված</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հրավերի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պահանջներին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անհամապատասխան</w:t>
      </w:r>
      <w:r w:rsidRPr="00E31EFF">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A8459D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D11142">
        <w:rPr>
          <w:rFonts w:ascii="GHEA Grapalat" w:hAnsi="GHEA Grapalat" w:cs="Sylfaen"/>
          <w:color w:val="FF0000"/>
          <w:lang w:val="hy-AM"/>
        </w:rPr>
        <w:t>թ. մարտի 16</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DC6F70">
        <w:rPr>
          <w:rFonts w:ascii="GHEA Grapalat" w:hAnsi="GHEA Grapalat" w:cs="Sylfaen"/>
          <w:color w:val="FF0000"/>
          <w:lang w:val="hy-AM"/>
        </w:rPr>
        <w:t>։</w:t>
      </w:r>
      <w:r w:rsidR="00DC6F70" w:rsidRPr="007837EE">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7837EE">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7837EE">
        <w:rPr>
          <w:rFonts w:ascii="GHEA Grapalat" w:hAnsi="GHEA Grapalat" w:cs="Sylfaen"/>
          <w:sz w:val="20"/>
          <w:lang w:val="hy-AM"/>
        </w:rPr>
        <w:t>Հայտերի</w:t>
      </w:r>
      <w:r w:rsidRPr="005E1F72">
        <w:rPr>
          <w:rFonts w:ascii="GHEA Grapalat" w:hAnsi="GHEA Grapalat" w:cs="Sylfaen"/>
          <w:sz w:val="20"/>
          <w:lang w:val="af-ZA"/>
        </w:rPr>
        <w:t xml:space="preserve"> </w:t>
      </w:r>
      <w:r w:rsidRPr="007837EE">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7837EE">
        <w:rPr>
          <w:rFonts w:ascii="GHEA Grapalat" w:hAnsi="GHEA Grapalat" w:cs="Sylfaen"/>
          <w:sz w:val="20"/>
          <w:lang w:val="hy-AM"/>
        </w:rPr>
        <w:t>նիստում</w:t>
      </w:r>
      <w:r w:rsidRPr="005E1F72">
        <w:rPr>
          <w:rFonts w:ascii="GHEA Grapalat" w:hAnsi="GHEA Grapalat" w:cs="Sylfaen"/>
          <w:sz w:val="20"/>
          <w:lang w:val="af-ZA"/>
        </w:rPr>
        <w:t xml:space="preserve"> </w:t>
      </w:r>
      <w:r w:rsidRPr="007837EE">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7837EE">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7837EE">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7837EE">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7837EE">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7837EE">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7837EE">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7837EE">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7837EE">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բացառությամբ  սույն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E482B0" w14:textId="77777777" w:rsidR="002477E7"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2A8425AD" w:rsidR="003E7941" w:rsidRPr="00C33722" w:rsidRDefault="002477E7"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4"/>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4927E5">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7837EE">
        <w:rPr>
          <w:rFonts w:ascii="GHEA Grapalat" w:hAnsi="GHEA Grapalat" w:cs="Sylfaen"/>
          <w:color w:val="FF0000"/>
          <w:sz w:val="20"/>
          <w:szCs w:val="20"/>
          <w:lang w:val="af-ZA"/>
        </w:rPr>
        <w:t xml:space="preserve">         </w:t>
      </w:r>
      <w:r w:rsidRPr="009F5F0B">
        <w:rPr>
          <w:rFonts w:ascii="GHEA Grapalat" w:hAnsi="GHEA Grapalat" w:cs="Sylfaen"/>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D5AC1C4" w14:textId="77777777" w:rsidR="00E31EFF" w:rsidRPr="0080329A" w:rsidRDefault="00E31EFF" w:rsidP="00E31EFF">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3C74C8">
        <w:rPr>
          <w:rFonts w:ascii="GHEA Grapalat" w:hAnsi="GHEA Grapalat" w:cs="Sylfaen"/>
          <w:color w:val="FF0000"/>
          <w:sz w:val="20"/>
          <w:lang w:val="hy-AM"/>
        </w:rPr>
        <w:t xml:space="preserve">5 </w:t>
      </w:r>
      <w:r w:rsidRPr="003C74C8">
        <w:rPr>
          <w:rFonts w:ascii="GHEA Grapalat" w:hAnsi="GHEA Grapalat" w:cs="Sylfaen"/>
          <w:color w:val="FF0000"/>
          <w:sz w:val="20"/>
          <w:lang w:val="af-ZA"/>
        </w:rPr>
        <w:t xml:space="preserve">աշխատանքային </w:t>
      </w:r>
      <w:r w:rsidRPr="003C74C8">
        <w:rPr>
          <w:rFonts w:ascii="GHEA Grapalat" w:hAnsi="GHEA Grapalat" w:cs="Sylfaen"/>
          <w:color w:val="FF0000"/>
          <w:sz w:val="20"/>
          <w:lang w:val="ru-RU"/>
        </w:rPr>
        <w:t>օրվա</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3C74C8">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3C74C8">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4DC869BF" w14:textId="0DBF3770" w:rsidR="00E31EFF" w:rsidRDefault="00E31EFF" w:rsidP="00E31EFF">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 xml:space="preserve">գնման գնի </w:t>
      </w:r>
      <w:r w:rsidR="00702C81" w:rsidRPr="007837EE">
        <w:rPr>
          <w:rFonts w:ascii="GHEA Grapalat" w:hAnsi="GHEA Grapalat" w:cs="Sylfaen"/>
          <w:color w:val="FF0000"/>
          <w:sz w:val="20"/>
          <w:lang w:val="hy-AM"/>
        </w:rPr>
        <w:t>30</w:t>
      </w:r>
      <w:r w:rsidRPr="003C74C8">
        <w:rPr>
          <w:rFonts w:ascii="GHEA Grapalat" w:hAnsi="GHEA Grapalat" w:cs="Sylfaen"/>
          <w:color w:val="FF0000"/>
          <w:sz w:val="20"/>
          <w:lang w:val="hy-AM"/>
        </w:rPr>
        <w:t xml:space="preserve"> տոկոսին</w:t>
      </w:r>
      <w:r w:rsidRPr="005F1873">
        <w:rPr>
          <w:rFonts w:ascii="GHEA Grapalat" w:hAnsi="GHEA Grapalat" w:cs="Sylfaen"/>
          <w:sz w:val="20"/>
          <w:lang w:val="af-ZA"/>
        </w:rPr>
        <w:t>:</w:t>
      </w:r>
      <w:r>
        <w:rPr>
          <w:rFonts w:ascii="GHEA Grapalat" w:hAnsi="GHEA Grapalat" w:cs="Sylfaen"/>
          <w:sz w:val="20"/>
          <w:lang w:val="hy-AM"/>
        </w:rPr>
        <w:t xml:space="preserve"> </w:t>
      </w: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4621BEA4" w14:textId="179B827B" w:rsidR="00291382" w:rsidRPr="005F1873" w:rsidRDefault="00291382" w:rsidP="00E31EFF">
      <w:pPr>
        <w:ind w:firstLine="567"/>
        <w:jc w:val="both"/>
        <w:rPr>
          <w:rFonts w:ascii="GHEA Grapalat" w:hAnsi="GHEA Grapalat" w:cs="Arial"/>
          <w:sz w:val="20"/>
          <w:lang w:val="af-ZA"/>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
    <w:p w14:paraId="1C8DB3CF" w14:textId="77777777" w:rsidR="00E31EFF" w:rsidRPr="005F1873" w:rsidRDefault="00E31EFF" w:rsidP="00E31EFF">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337C380" w14:textId="77777777" w:rsidR="00E31EFF" w:rsidRPr="005F1873" w:rsidRDefault="00E31EFF" w:rsidP="00E31EFF">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53BAED" w14:textId="77777777" w:rsidR="00E31EFF" w:rsidRPr="005F1873" w:rsidRDefault="00E31EFF" w:rsidP="00E31EFF">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6036DD21" w14:textId="77777777" w:rsidR="00E31EFF" w:rsidRPr="007837EE" w:rsidRDefault="00E31EFF" w:rsidP="00E31EFF">
      <w:pPr>
        <w:pStyle w:val="NormalWeb"/>
        <w:shd w:val="clear" w:color="auto" w:fill="FFFFFF"/>
        <w:spacing w:before="0" w:beforeAutospacing="0" w:after="0" w:afterAutospacing="0"/>
        <w:ind w:firstLine="375"/>
        <w:jc w:val="both"/>
        <w:rPr>
          <w:rFonts w:ascii="GHEA Grapalat" w:hAnsi="GHEA Grapalat" w:cs="Arial"/>
          <w:sz w:val="20"/>
          <w:lang w:val="hy-AM"/>
        </w:rPr>
      </w:pPr>
      <w:r w:rsidRPr="007837EE">
        <w:rPr>
          <w:rFonts w:ascii="GHEA Grapalat" w:hAnsi="GHEA Grapalat" w:cs="Arial"/>
          <w:color w:val="FF0000"/>
          <w:sz w:val="20"/>
          <w:lang w:val="hy-AM"/>
        </w:rPr>
        <w:t xml:space="preserve">   </w:t>
      </w: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7837EE">
        <w:rPr>
          <w:rFonts w:ascii="GHEA Grapalat" w:hAnsi="GHEA Grapalat" w:cs="Arial"/>
          <w:sz w:val="20"/>
          <w:lang w:val="hy-AM"/>
        </w:rPr>
        <w:t>:</w:t>
      </w:r>
    </w:p>
    <w:p w14:paraId="33CE3351" w14:textId="77777777" w:rsidR="00E31EFF" w:rsidRPr="00E2073B" w:rsidRDefault="00E31EFF" w:rsidP="00E31EFF">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936A0B" w14:textId="77777777" w:rsidR="00E31EFF" w:rsidRPr="007837EE" w:rsidRDefault="00E31EFF" w:rsidP="00E31EFF">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sidRPr="007837EE">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EF7574">
        <w:rPr>
          <w:rFonts w:ascii="GHEA Grapalat" w:hAnsi="GHEA Grapalat" w:cs="Sylfaen"/>
          <w:color w:val="FF0000"/>
          <w:sz w:val="20"/>
          <w:lang w:val="hy-AM"/>
        </w:rPr>
        <w:t>բանկային երա</w:t>
      </w:r>
      <w:r w:rsidRPr="007837EE">
        <w:rPr>
          <w:rFonts w:ascii="GHEA Grapalat" w:hAnsi="GHEA Grapalat" w:cs="Sylfaen"/>
          <w:color w:val="FF0000"/>
          <w:sz w:val="20"/>
          <w:lang w:val="hy-AM"/>
        </w:rPr>
        <w:t>շ</w:t>
      </w:r>
      <w:r w:rsidRPr="00EF7574">
        <w:rPr>
          <w:rFonts w:ascii="GHEA Grapalat" w:hAnsi="GHEA Grapalat" w:cs="Sylfaen"/>
          <w:color w:val="FF0000"/>
          <w:sz w:val="20"/>
          <w:lang w:val="hy-AM"/>
        </w:rPr>
        <w:t>խիքի (հավելված 5)</w:t>
      </w:r>
      <w:r w:rsidRPr="000B4CF4">
        <w:rPr>
          <w:rFonts w:ascii="GHEA Grapalat" w:hAnsi="GHEA Grapalat" w:cs="Sylfaen"/>
          <w:sz w:val="20"/>
          <w:lang w:val="hy-AM"/>
        </w:rPr>
        <w:t xml:space="preserve"> </w:t>
      </w:r>
      <w:r w:rsidRPr="007F147C">
        <w:rPr>
          <w:rFonts w:ascii="GHEA Grapalat" w:hAnsi="GHEA Grapalat" w:cs="Sylfaen"/>
          <w:sz w:val="20"/>
          <w:lang w:val="hy-AM"/>
        </w:rPr>
        <w:t xml:space="preserve">կամ </w:t>
      </w:r>
      <w:r w:rsidRPr="00EF7574">
        <w:rPr>
          <w:rFonts w:ascii="GHEA Grapalat" w:hAnsi="GHEA Grapalat" w:cs="Sylfaen"/>
          <w:color w:val="FF0000"/>
          <w:sz w:val="20"/>
          <w:lang w:val="hy-AM"/>
        </w:rPr>
        <w:t>կանխիկ փողի ձևով</w:t>
      </w:r>
      <w:r w:rsidRPr="007F147C">
        <w:rPr>
          <w:rFonts w:ascii="GHEA Grapalat" w:hAnsi="GHEA Grapalat" w:cs="Sylfaen"/>
          <w:sz w:val="20"/>
          <w:lang w:val="hy-AM"/>
        </w:rPr>
        <w:t>:</w:t>
      </w:r>
    </w:p>
    <w:p w14:paraId="304137A7" w14:textId="5100DDE7" w:rsidR="00291382" w:rsidRPr="007837EE" w:rsidRDefault="00291382" w:rsidP="00E31EFF">
      <w:pPr>
        <w:ind w:firstLine="567"/>
        <w:jc w:val="both"/>
        <w:rPr>
          <w:rFonts w:ascii="GHEA Grapalat" w:hAnsi="GHEA Grapalat" w:cs="Sylfaen"/>
          <w:sz w:val="20"/>
          <w:vertAlign w:val="superscript"/>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1A57E3A4" w14:textId="77777777" w:rsidR="00E31EFF" w:rsidRDefault="00E31EFF" w:rsidP="00E31EFF">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7E0D71" w14:textId="77777777" w:rsidR="00291382" w:rsidRPr="007837EE" w:rsidRDefault="00E31EFF" w:rsidP="00E31EFF">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8C4D488" w14:textId="570FCB34" w:rsidR="00E31EFF" w:rsidRPr="00790F0D" w:rsidRDefault="00291382" w:rsidP="00E31EFF">
      <w:pPr>
        <w:ind w:firstLine="567"/>
        <w:jc w:val="both"/>
        <w:rPr>
          <w:rFonts w:ascii="GHEA Grapalat" w:hAnsi="GHEA Grapalat" w:cs="Arial"/>
          <w:sz w:val="20"/>
          <w:lang w:val="hy-AM"/>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2618A8">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r w:rsidR="00E31EFF" w:rsidRPr="00790F0D">
        <w:rPr>
          <w:rFonts w:ascii="GHEA Grapalat" w:hAnsi="GHEA Grapalat" w:cs="Arial"/>
          <w:sz w:val="20"/>
          <w:lang w:val="hy-AM"/>
        </w:rPr>
        <w:t xml:space="preserve"> </w:t>
      </w:r>
    </w:p>
    <w:p w14:paraId="721A49F5" w14:textId="77777777" w:rsidR="00E31EFF" w:rsidRPr="00CC3A07" w:rsidRDefault="00E31EFF" w:rsidP="00E31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5943310" w14:textId="77777777" w:rsidR="00E31EFF" w:rsidRPr="00CC3A07" w:rsidRDefault="00E31EFF" w:rsidP="00E31EF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177DEC7" w14:textId="77777777" w:rsidR="00E31EFF" w:rsidRPr="00CC3A07" w:rsidRDefault="00E31EFF" w:rsidP="00E31EF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EAA5CC5" w14:textId="77777777" w:rsidR="00E31EFF" w:rsidRPr="00CC3A07" w:rsidRDefault="00E31EFF" w:rsidP="00E31EF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68B5E1A8" w:rsidR="0098440E" w:rsidRPr="007C7FCA" w:rsidRDefault="00E31EFF" w:rsidP="00E31EF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20D9F26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5483DCE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5BC18C4A"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6873B15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7128B8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5</w:t>
      </w:r>
      <w:r w:rsidR="003B7B12">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05E2B5C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2B2ACFD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259563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11</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555F853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38511E3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13</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6A777E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0162A57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5DA3315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30BCC26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17</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8F8F5F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18</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64B9788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1A0A08D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20</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6B44506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21</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0513039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6634A5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B7B12">
        <w:rPr>
          <w:rFonts w:ascii="Cambria Math" w:hAnsi="Cambria Math" w:cs="Cambria Math"/>
          <w:sz w:val="20"/>
          <w:szCs w:val="20"/>
          <w:lang w:val="es-ES"/>
        </w:rPr>
        <w:t>.</w:t>
      </w:r>
      <w:r w:rsidRPr="001F3550">
        <w:rPr>
          <w:rFonts w:ascii="GHEA Grapalat" w:hAnsi="GHEA Grapalat"/>
          <w:sz w:val="20"/>
          <w:szCs w:val="20"/>
          <w:lang w:val="es-ES"/>
        </w:rPr>
        <w:t>23</w:t>
      </w:r>
      <w:r w:rsidR="003B7B12">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58C1DBC"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A3E6F">
        <w:rPr>
          <w:rFonts w:ascii="GHEA Grapalat" w:hAnsi="GHEA Grapalat"/>
          <w:b/>
          <w:color w:val="FF0000"/>
          <w:lang w:val="af-ZA"/>
        </w:rPr>
        <w:t>26-</w:t>
      </w:r>
      <w:r w:rsidR="00A04E04">
        <w:rPr>
          <w:rFonts w:ascii="GHEA Grapalat" w:hAnsi="GHEA Grapalat"/>
          <w:b/>
          <w:color w:val="FF0000"/>
          <w:lang w:val="af-ZA"/>
        </w:rPr>
        <w:t>1/3</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7C0D28A1"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A3E6F">
        <w:rPr>
          <w:rFonts w:ascii="GHEA Grapalat" w:hAnsi="GHEA Grapalat"/>
          <w:color w:val="FF0000"/>
          <w:sz w:val="20"/>
          <w:szCs w:val="20"/>
          <w:lang w:val="es-ES"/>
        </w:rPr>
        <w:t>26-</w:t>
      </w:r>
      <w:r w:rsidR="00A04E04">
        <w:rPr>
          <w:rFonts w:ascii="GHEA Grapalat" w:hAnsi="GHEA Grapalat"/>
          <w:color w:val="FF0000"/>
          <w:sz w:val="20"/>
          <w:szCs w:val="20"/>
          <w:lang w:val="es-ES"/>
        </w:rPr>
        <w:t>1/3</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6ED8E4B3"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A3E6F">
        <w:rPr>
          <w:rFonts w:ascii="GHEA Grapalat" w:hAnsi="GHEA Grapalat" w:cs="Arial"/>
          <w:color w:val="FF0000"/>
          <w:sz w:val="20"/>
          <w:szCs w:val="20"/>
          <w:lang w:val="es-ES"/>
        </w:rPr>
        <w:t>26-</w:t>
      </w:r>
      <w:r w:rsidR="00A04E04">
        <w:rPr>
          <w:rFonts w:ascii="GHEA Grapalat" w:hAnsi="GHEA Grapalat" w:cs="Arial"/>
          <w:color w:val="FF0000"/>
          <w:sz w:val="20"/>
          <w:szCs w:val="20"/>
          <w:lang w:val="es-ES"/>
        </w:rPr>
        <w:t>1/3</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6"/>
      </w:r>
    </w:p>
    <w:p w14:paraId="45BDF8FA" w14:textId="26B4F1CD"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A3E6F">
        <w:rPr>
          <w:rFonts w:ascii="GHEA Grapalat" w:hAnsi="GHEA Grapalat"/>
          <w:color w:val="FF0000"/>
          <w:sz w:val="20"/>
          <w:szCs w:val="20"/>
          <w:lang w:val="es-ES"/>
        </w:rPr>
        <w:t>26-</w:t>
      </w:r>
      <w:r w:rsidR="00A04E04">
        <w:rPr>
          <w:rFonts w:ascii="GHEA Grapalat" w:hAnsi="GHEA Grapalat"/>
          <w:color w:val="FF0000"/>
          <w:sz w:val="20"/>
          <w:szCs w:val="20"/>
          <w:lang w:val="es-ES"/>
        </w:rPr>
        <w:t>1/3</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36A05F63"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A3E6F">
        <w:rPr>
          <w:rFonts w:ascii="GHEA Grapalat" w:hAnsi="GHEA Grapalat"/>
          <w:b/>
          <w:color w:val="FF0000"/>
          <w:lang w:val="hy-AM"/>
        </w:rPr>
        <w:t>26-</w:t>
      </w:r>
      <w:r w:rsidR="00A04E04">
        <w:rPr>
          <w:rFonts w:ascii="GHEA Grapalat" w:hAnsi="GHEA Grapalat"/>
          <w:b/>
          <w:color w:val="FF0000"/>
          <w:lang w:val="hy-AM"/>
        </w:rPr>
        <w:t>1/3</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ABAC09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A3E6F">
        <w:rPr>
          <w:rFonts w:ascii="GHEA Grapalat" w:hAnsi="GHEA Grapalat" w:cs="Arial"/>
          <w:color w:val="FF0000"/>
          <w:sz w:val="20"/>
          <w:szCs w:val="20"/>
          <w:lang w:val="es-ES"/>
        </w:rPr>
        <w:t>26-</w:t>
      </w:r>
      <w:r w:rsidR="00A04E04">
        <w:rPr>
          <w:rFonts w:ascii="GHEA Grapalat" w:hAnsi="GHEA Grapalat" w:cs="Arial"/>
          <w:color w:val="FF0000"/>
          <w:sz w:val="20"/>
          <w:szCs w:val="20"/>
          <w:lang w:val="es-ES"/>
        </w:rPr>
        <w:t>1/3</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E7581CF" w14:textId="77777777" w:rsidR="003B7B12" w:rsidRDefault="003B7B12" w:rsidP="000B1088">
      <w:pPr>
        <w:jc w:val="both"/>
        <w:rPr>
          <w:rFonts w:ascii="GHEA Grapalat" w:hAnsi="GHEA Grapalat" w:cs="Arial"/>
          <w:sz w:val="20"/>
          <w:szCs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3B7B12" w:rsidRPr="00C55E5B" w14:paraId="04428E48" w14:textId="77777777" w:rsidTr="004C03D9">
        <w:tc>
          <w:tcPr>
            <w:tcW w:w="728" w:type="pct"/>
            <w:vMerge w:val="restart"/>
            <w:vAlign w:val="center"/>
          </w:tcPr>
          <w:p w14:paraId="7ADB20B4" w14:textId="77777777" w:rsidR="003B7B12" w:rsidRPr="00C55E5B" w:rsidRDefault="003B7B12" w:rsidP="004C03D9">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4382995E" w14:textId="77777777" w:rsidR="003B7B12" w:rsidRPr="00C55E5B" w:rsidRDefault="003B7B12" w:rsidP="004C03D9">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3B7B12" w:rsidRPr="00C55E5B" w14:paraId="74DD55AF" w14:textId="77777777" w:rsidTr="004C03D9">
        <w:tc>
          <w:tcPr>
            <w:tcW w:w="728" w:type="pct"/>
            <w:vMerge/>
            <w:vAlign w:val="center"/>
          </w:tcPr>
          <w:p w14:paraId="08591F8D" w14:textId="77777777" w:rsidR="003B7B12" w:rsidRPr="00C55E5B" w:rsidRDefault="003B7B12" w:rsidP="004C03D9">
            <w:pPr>
              <w:jc w:val="center"/>
              <w:rPr>
                <w:rFonts w:ascii="GHEA Grapalat" w:hAnsi="GHEA Grapalat"/>
                <w:b/>
                <w:bCs/>
                <w:sz w:val="20"/>
                <w:szCs w:val="20"/>
                <w:lang w:val="es-ES"/>
              </w:rPr>
            </w:pPr>
          </w:p>
        </w:tc>
        <w:tc>
          <w:tcPr>
            <w:tcW w:w="4272" w:type="pct"/>
            <w:vAlign w:val="center"/>
          </w:tcPr>
          <w:p w14:paraId="5E1C0AF6" w14:textId="77777777" w:rsidR="003B7B12" w:rsidRPr="00C55E5B" w:rsidRDefault="003B7B12" w:rsidP="004C03D9">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3B7B12" w:rsidRPr="00C55E5B" w14:paraId="73E087F9" w14:textId="77777777" w:rsidTr="004C03D9">
        <w:trPr>
          <w:trHeight w:val="422"/>
        </w:trPr>
        <w:tc>
          <w:tcPr>
            <w:tcW w:w="728" w:type="pct"/>
            <w:vAlign w:val="center"/>
          </w:tcPr>
          <w:p w14:paraId="6A2CFE00" w14:textId="77777777" w:rsidR="003B7B12" w:rsidRPr="00C55E5B" w:rsidRDefault="003B7B12" w:rsidP="004C03D9">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5B1947B3" w14:textId="77777777" w:rsidR="003B7B12" w:rsidRPr="00C55E5B" w:rsidRDefault="003B7B12" w:rsidP="004C03D9">
            <w:pPr>
              <w:keepNext/>
              <w:outlineLvl w:val="2"/>
              <w:rPr>
                <w:rFonts w:ascii="GHEA Grapalat" w:hAnsi="GHEA Grapalat"/>
                <w:i/>
                <w:sz w:val="20"/>
                <w:szCs w:val="20"/>
                <w:lang w:val="hy-AM"/>
              </w:rPr>
            </w:pPr>
          </w:p>
        </w:tc>
      </w:tr>
      <w:tr w:rsidR="003B7B12" w:rsidRPr="00C55E5B" w14:paraId="70493E66" w14:textId="77777777" w:rsidTr="004C03D9">
        <w:trPr>
          <w:trHeight w:val="422"/>
        </w:trPr>
        <w:tc>
          <w:tcPr>
            <w:tcW w:w="728" w:type="pct"/>
            <w:vAlign w:val="center"/>
          </w:tcPr>
          <w:p w14:paraId="07CD5585" w14:textId="77777777" w:rsidR="003B7B12" w:rsidRPr="00ED78DD" w:rsidRDefault="003B7B12" w:rsidP="004C03D9">
            <w:pPr>
              <w:jc w:val="center"/>
              <w:rPr>
                <w:rFonts w:ascii="GHEA Grapalat" w:hAnsi="GHEA Grapalat"/>
                <w:b/>
                <w:bCs/>
                <w:sz w:val="20"/>
                <w:szCs w:val="20"/>
              </w:rPr>
            </w:pPr>
            <w:r>
              <w:rPr>
                <w:rFonts w:ascii="GHEA Grapalat" w:hAnsi="GHEA Grapalat"/>
                <w:b/>
                <w:bCs/>
                <w:sz w:val="20"/>
                <w:szCs w:val="20"/>
              </w:rPr>
              <w:t>2</w:t>
            </w:r>
          </w:p>
        </w:tc>
        <w:tc>
          <w:tcPr>
            <w:tcW w:w="4272" w:type="pct"/>
          </w:tcPr>
          <w:p w14:paraId="6B567EBE" w14:textId="77777777" w:rsidR="003B7B12" w:rsidRPr="00C55E5B" w:rsidRDefault="003B7B12" w:rsidP="004C03D9">
            <w:pPr>
              <w:keepNext/>
              <w:outlineLvl w:val="2"/>
              <w:rPr>
                <w:rFonts w:ascii="GHEA Grapalat" w:hAnsi="GHEA Grapalat"/>
                <w:i/>
                <w:sz w:val="20"/>
                <w:szCs w:val="20"/>
                <w:lang w:val="hy-AM"/>
              </w:rPr>
            </w:pPr>
          </w:p>
        </w:tc>
      </w:tr>
      <w:tr w:rsidR="003B7B12" w:rsidRPr="00C55E5B" w14:paraId="718A355F" w14:textId="77777777" w:rsidTr="004C03D9">
        <w:trPr>
          <w:trHeight w:val="422"/>
        </w:trPr>
        <w:tc>
          <w:tcPr>
            <w:tcW w:w="728" w:type="pct"/>
            <w:vAlign w:val="center"/>
          </w:tcPr>
          <w:p w14:paraId="44EBC72A" w14:textId="77777777" w:rsidR="003B7B12" w:rsidRDefault="003B7B12" w:rsidP="004C03D9">
            <w:pPr>
              <w:jc w:val="center"/>
              <w:rPr>
                <w:rFonts w:ascii="GHEA Grapalat" w:hAnsi="GHEA Grapalat"/>
                <w:b/>
                <w:bCs/>
                <w:sz w:val="20"/>
                <w:szCs w:val="20"/>
              </w:rPr>
            </w:pPr>
            <w:r>
              <w:rPr>
                <w:rFonts w:ascii="GHEA Grapalat" w:hAnsi="GHEA Grapalat"/>
                <w:b/>
                <w:bCs/>
                <w:sz w:val="20"/>
                <w:szCs w:val="20"/>
              </w:rPr>
              <w:t>3</w:t>
            </w:r>
          </w:p>
        </w:tc>
        <w:tc>
          <w:tcPr>
            <w:tcW w:w="4272" w:type="pct"/>
          </w:tcPr>
          <w:p w14:paraId="244476B1" w14:textId="77777777" w:rsidR="003B7B12" w:rsidRPr="00C55E5B" w:rsidRDefault="003B7B12" w:rsidP="004C03D9">
            <w:pPr>
              <w:keepNext/>
              <w:outlineLvl w:val="2"/>
              <w:rPr>
                <w:rFonts w:ascii="GHEA Grapalat" w:hAnsi="GHEA Grapalat"/>
                <w:i/>
                <w:sz w:val="20"/>
                <w:szCs w:val="20"/>
                <w:lang w:val="hy-AM"/>
              </w:rPr>
            </w:pPr>
          </w:p>
        </w:tc>
      </w:tr>
    </w:tbl>
    <w:p w14:paraId="0403281D" w14:textId="77777777" w:rsidR="00001278" w:rsidRDefault="00001278" w:rsidP="000B1088">
      <w:pPr>
        <w:jc w:val="both"/>
        <w:rPr>
          <w:rFonts w:ascii="GHEA Grapalat" w:hAnsi="GHEA Grapalat"/>
        </w:rPr>
      </w:pPr>
    </w:p>
    <w:p w14:paraId="7EF68E75" w14:textId="77777777" w:rsidR="003B7B12" w:rsidRPr="003B7B12" w:rsidRDefault="003B7B12" w:rsidP="000B1088">
      <w:pPr>
        <w:jc w:val="both"/>
        <w:rPr>
          <w:rFonts w:ascii="GHEA Grapalat" w:hAnsi="GHEA Grapalat"/>
        </w:rPr>
      </w:pPr>
    </w:p>
    <w:p w14:paraId="08268B9F" w14:textId="77777777" w:rsidR="00001278" w:rsidRDefault="00001278"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71FE7017"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A3E6F">
        <w:rPr>
          <w:rFonts w:ascii="GHEA Grapalat" w:hAnsi="GHEA Grapalat"/>
          <w:b/>
          <w:color w:val="FF0000"/>
          <w:lang w:val="hy-AM"/>
        </w:rPr>
        <w:t>26-</w:t>
      </w:r>
      <w:r w:rsidR="00A04E04">
        <w:rPr>
          <w:rFonts w:ascii="GHEA Grapalat" w:hAnsi="GHEA Grapalat"/>
          <w:b/>
          <w:color w:val="FF0000"/>
          <w:lang w:val="hy-AM"/>
        </w:rPr>
        <w:t>1/3</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291621A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3B7B12">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94E4D2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3B7B12">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5A520D64"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3B7B12">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4B2F25C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3B7B12">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5B7C1B7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3B7B12">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2F04F59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3B7B12">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27A4CF4D"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3B7B12">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4E558DDB"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3B7B12">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22005035"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3B7B12">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22F85173"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3B7B12">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1E0708DC"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3B7B12">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F054BD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3B7B12">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7110DEE"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3B7B12">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469CD583"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3B7B12">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6FFD1DB2"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3B7B12">
        <w:rPr>
          <w:rFonts w:ascii="MS Mincho" w:eastAsia="MS Mincho" w:hAnsi="MS Mincho" w:cs="MS Mincho" w:hint="eastAsia"/>
          <w:sz w:val="20"/>
          <w:szCs w:val="20"/>
        </w:rPr>
        <w:t>.</w:t>
      </w:r>
    </w:p>
    <w:p w14:paraId="2D432D0B" w14:textId="4A08259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3B7B12">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27C6AC86"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3B7B12">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13E5F331"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3B7B12">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1A715B73"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3B7B12">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3B7B12">
        <w:rPr>
          <w:rFonts w:ascii="MS Mincho" w:eastAsia="MS Mincho" w:hAnsi="MS Mincho" w:cs="MS Mincho" w:hint="eastAsia"/>
          <w:sz w:val="20"/>
          <w:szCs w:val="20"/>
        </w:rPr>
        <w:t>.</w:t>
      </w:r>
    </w:p>
    <w:p w14:paraId="3134A889" w14:textId="41F86EBF"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3B7B12">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683E574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3B7B12">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5005B50A"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3B7B12">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29A4033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3B7B12">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2BDD9DE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3B7B12">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3377D823"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3B7B12">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7837EE">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4A2FFD1D"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A3E6F">
        <w:rPr>
          <w:rFonts w:ascii="GHEA Grapalat" w:hAnsi="GHEA Grapalat"/>
          <w:b/>
          <w:color w:val="FF0000"/>
          <w:lang w:val="hy-AM"/>
        </w:rPr>
        <w:t>26-</w:t>
      </w:r>
      <w:r w:rsidR="00A04E04">
        <w:rPr>
          <w:rFonts w:ascii="GHEA Grapalat" w:hAnsi="GHEA Grapalat"/>
          <w:b/>
          <w:color w:val="FF0000"/>
          <w:lang w:val="hy-AM"/>
        </w:rPr>
        <w:t>1/3</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D992AE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A3E6F">
        <w:rPr>
          <w:rFonts w:ascii="GHEA Grapalat" w:hAnsi="GHEA Grapalat" w:cs="Arial"/>
          <w:b/>
          <w:color w:val="FF0000"/>
          <w:sz w:val="20"/>
          <w:szCs w:val="20"/>
          <w:lang w:val="es-ES"/>
        </w:rPr>
        <w:t>26-</w:t>
      </w:r>
      <w:r w:rsidR="00A04E04">
        <w:rPr>
          <w:rFonts w:ascii="GHEA Grapalat" w:hAnsi="GHEA Grapalat" w:cs="Arial"/>
          <w:b/>
          <w:color w:val="FF0000"/>
          <w:sz w:val="20"/>
          <w:szCs w:val="20"/>
          <w:lang w:val="es-ES"/>
        </w:rPr>
        <w:t>1/3</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7837EE"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412CB8" w:rsidRPr="000F0124" w14:paraId="01171AEF"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04000EA7" w14:textId="6E70EE0E" w:rsidR="00412CB8" w:rsidRPr="009A5836" w:rsidRDefault="00412CB8"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13EBEB0" w14:textId="77777777" w:rsidR="00412CB8" w:rsidRPr="009A5836" w:rsidRDefault="00412CB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262B3F" w14:textId="77777777" w:rsidR="00412CB8" w:rsidRPr="009A5836" w:rsidRDefault="00412CB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55EA66" w14:textId="77777777" w:rsidR="00412CB8" w:rsidRPr="009A5836" w:rsidRDefault="00412CB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0E3515" w14:textId="77777777" w:rsidR="00412CB8" w:rsidRPr="009A5836" w:rsidRDefault="00412CB8" w:rsidP="00EF3662">
            <w:pPr>
              <w:jc w:val="center"/>
              <w:rPr>
                <w:rFonts w:ascii="GHEA Grapalat" w:hAnsi="GHEA Grapalat"/>
                <w:lang w:val="es-ES"/>
              </w:rPr>
            </w:pPr>
          </w:p>
        </w:tc>
      </w:tr>
      <w:tr w:rsidR="00412CB8" w:rsidRPr="000F0124" w14:paraId="7B9CD50D"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C1DF3CE" w14:textId="4AA65845" w:rsidR="00412CB8" w:rsidRDefault="00412CB8"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141EEE25" w14:textId="77777777" w:rsidR="00412CB8" w:rsidRPr="009A5836" w:rsidRDefault="00412CB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A2BFC9" w14:textId="77777777" w:rsidR="00412CB8" w:rsidRPr="009A5836" w:rsidRDefault="00412CB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A43A4A" w14:textId="77777777" w:rsidR="00412CB8" w:rsidRPr="009A5836" w:rsidRDefault="00412CB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D1288" w14:textId="77777777" w:rsidR="00412CB8" w:rsidRPr="009A5836" w:rsidRDefault="00412CB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15F8E8EC"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ՊՆ-ԲՄԱՊՁԲ-26-</w:t>
      </w:r>
      <w:r w:rsidR="00A04E04">
        <w:rPr>
          <w:rFonts w:ascii="GHEA Grapalat" w:hAnsi="GHEA Grapalat"/>
          <w:b/>
          <w:color w:val="FF0000"/>
          <w:lang w:val="hy-AM"/>
        </w:rPr>
        <w:t>1/3</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BodyTextIndent3"/>
        <w:spacing w:line="240" w:lineRule="auto"/>
        <w:jc w:val="right"/>
        <w:rPr>
          <w:rFonts w:ascii="GHEA Grapalat" w:hAnsi="GHEA Grapalat" w:cs="Sylfaen"/>
          <w:b/>
          <w:lang w:val="hy-AM"/>
        </w:rPr>
      </w:pPr>
      <w:r w:rsidRPr="007837EE">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694EC52" w14:textId="77777777" w:rsidR="000D75D0" w:rsidRPr="000B4CF4" w:rsidRDefault="000D75D0" w:rsidP="000D75D0">
      <w:pPr>
        <w:pStyle w:val="NormalWeb"/>
        <w:shd w:val="clear" w:color="auto" w:fill="FFFFFF"/>
        <w:spacing w:before="0" w:beforeAutospacing="0" w:after="0" w:afterAutospacing="0"/>
        <w:ind w:firstLine="375"/>
        <w:rPr>
          <w:rStyle w:val="Strong"/>
          <w:lang w:val="hy-AM"/>
        </w:rPr>
      </w:pPr>
    </w:p>
    <w:p w14:paraId="5A3AEFD0" w14:textId="3900E737" w:rsidR="000D75D0" w:rsidRPr="007154FC" w:rsidRDefault="000D75D0" w:rsidP="000D75D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7837EE">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ՊՆ-ԲՄԱՊՁԲ-26-</w:t>
      </w:r>
      <w:r w:rsidR="00A04E04">
        <w:rPr>
          <w:rFonts w:ascii="GHEA Grapalat" w:hAnsi="GHEA Grapalat"/>
          <w:b/>
          <w:color w:val="FF0000"/>
          <w:sz w:val="20"/>
          <w:szCs w:val="20"/>
          <w:lang w:val="hy-AM"/>
        </w:rPr>
        <w:t>1/3</w:t>
      </w:r>
      <w:r w:rsidRPr="002568AE">
        <w:rPr>
          <w:rFonts w:ascii="GHEA Grapalat" w:hAnsi="GHEA Grapalat"/>
          <w:sz w:val="20"/>
          <w:szCs w:val="20"/>
          <w:lang w:val="hy-AM"/>
        </w:rPr>
        <w:t>»</w:t>
      </w:r>
      <w:r w:rsidRPr="007837EE">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EB45FD7" w14:textId="77777777" w:rsidR="000D75D0" w:rsidRPr="000B4CF4" w:rsidRDefault="000D75D0" w:rsidP="000D75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86DBBE" w14:textId="77777777" w:rsidR="000D75D0" w:rsidRPr="000B4CF4" w:rsidRDefault="000D75D0" w:rsidP="000D75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3564E44D" w:rsidR="000D75D0" w:rsidRPr="00F31C88" w:rsidRDefault="000D75D0" w:rsidP="000D75D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7837EE">
        <w:rPr>
          <w:rFonts w:ascii="GHEA Grapalat" w:hAnsi="GHEA Grapalat"/>
          <w:color w:val="00000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ՊՆ-ԲՄԱՊՁԲ-26-</w:t>
      </w:r>
      <w:r w:rsidR="00A04E04">
        <w:rPr>
          <w:rFonts w:ascii="GHEA Grapalat" w:hAnsi="GHEA Grapalat"/>
          <w:b/>
          <w:color w:val="FF0000"/>
          <w:sz w:val="20"/>
          <w:szCs w:val="20"/>
          <w:lang w:val="hy-AM"/>
        </w:rPr>
        <w:t>1/3</w:t>
      </w:r>
      <w:r w:rsidRPr="002568AE">
        <w:rPr>
          <w:rFonts w:ascii="GHEA Grapalat" w:hAnsi="GHEA Grapalat"/>
          <w:sz w:val="20"/>
          <w:szCs w:val="20"/>
          <w:lang w:val="hy-AM"/>
        </w:rPr>
        <w:t>»</w:t>
      </w:r>
      <w:r w:rsidRPr="007837EE">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կազմակերպված գնման ընթացակագին մասնակցելու նպատակով պրինցիպալ</w:t>
      </w:r>
      <w:r w:rsidRPr="005317E3">
        <w:rPr>
          <w:rFonts w:ascii="GHEA Grapalat" w:hAnsi="GHEA Grapalat"/>
          <w:sz w:val="20"/>
          <w:szCs w:val="20"/>
          <w:lang w:val="hy-AM"/>
        </w:rPr>
        <w:t>ի կողմից 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7837EE">
        <w:rPr>
          <w:rFonts w:ascii="GHEA Grapalat" w:hAnsi="GHEA Grapalat"/>
          <w:color w:val="000000"/>
          <w:sz w:val="20"/>
          <w:szCs w:val="20"/>
          <w:lang w:val="hy-AM"/>
        </w:rPr>
        <w:t>՝</w:t>
      </w:r>
      <w:r w:rsidR="00213C16" w:rsidRPr="007837EE">
        <w:rPr>
          <w:rFonts w:ascii="GHEA Grapalat" w:hAnsi="GHEA Grapalat"/>
          <w:color w:val="000000"/>
          <w:sz w:val="20"/>
          <w:szCs w:val="20"/>
          <w:lang w:val="hy-AM"/>
        </w:rPr>
        <w:t xml:space="preserve"> </w:t>
      </w:r>
      <w:hyperlink r:id="rId24" w:history="1">
        <w:r w:rsidR="00213C16" w:rsidRPr="005317E3">
          <w:rPr>
            <w:rStyle w:val="Hyperlink"/>
            <w:rFonts w:ascii="GHEA Grapalat" w:hAnsi="GHEA Grapalat"/>
            <w:sz w:val="20"/>
            <w:lang w:val="af-ZA"/>
          </w:rPr>
          <w:t>kristine.darbinyan@mil.am</w:t>
        </w:r>
      </w:hyperlink>
      <w:r w:rsidRPr="007837EE">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554C66B5"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F0D027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125ACA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7D5E9AC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24750B53"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3A3E6F">
        <w:rPr>
          <w:rFonts w:ascii="GHEA Grapalat" w:hAnsi="GHEA Grapalat"/>
          <w:b/>
          <w:color w:val="FF0000"/>
          <w:sz w:val="19"/>
          <w:szCs w:val="19"/>
          <w:lang w:val="hy-AM"/>
        </w:rPr>
        <w:t>26-</w:t>
      </w:r>
      <w:r w:rsidR="00A04E04">
        <w:rPr>
          <w:rFonts w:ascii="GHEA Grapalat" w:hAnsi="GHEA Grapalat"/>
          <w:b/>
          <w:color w:val="FF0000"/>
          <w:sz w:val="19"/>
          <w:szCs w:val="19"/>
          <w:lang w:val="hy-AM"/>
        </w:rPr>
        <w:t>1/3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708DDD5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A3E6F">
        <w:rPr>
          <w:rFonts w:ascii="GHEA Grapalat" w:hAnsi="GHEA Grapalat"/>
          <w:b/>
          <w:color w:val="FF0000"/>
          <w:sz w:val="19"/>
          <w:szCs w:val="19"/>
          <w:lang w:val="hy-AM"/>
        </w:rPr>
        <w:t>26-</w:t>
      </w:r>
      <w:r w:rsidR="00A04E04">
        <w:rPr>
          <w:rFonts w:ascii="GHEA Grapalat" w:hAnsi="GHEA Grapalat"/>
          <w:b/>
          <w:color w:val="FF0000"/>
          <w:sz w:val="19"/>
          <w:szCs w:val="19"/>
          <w:lang w:val="hy-AM"/>
        </w:rPr>
        <w:t>1/3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837E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837E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837E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837E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837E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837EE">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837EE">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837E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FD30E7">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66A22979"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5317E3" w:rsidRPr="005317E3">
          <w:rPr>
            <w:rStyle w:val="Hyperlink"/>
            <w:rFonts w:ascii="GHEA Grapalat" w:hAnsi="GHEA Grapalat"/>
            <w:sz w:val="20"/>
            <w:lang w:val="af-ZA"/>
          </w:rPr>
          <w:t>kristine.darbinyan@mil.am</w:t>
        </w:r>
      </w:hyperlink>
      <w:r w:rsidR="005317E3" w:rsidRPr="00FD30E7">
        <w:rPr>
          <w:rFonts w:ascii="GHEA Grapalat" w:hAnsi="GHEA Grapalat"/>
          <w:color w:val="00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50181A38"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A3E6F">
        <w:rPr>
          <w:rFonts w:ascii="GHEA Grapalat" w:hAnsi="GHEA Grapalat"/>
          <w:b/>
          <w:color w:val="FF0000"/>
          <w:lang w:val="hy-AM"/>
        </w:rPr>
        <w:t>26-</w:t>
      </w:r>
      <w:r w:rsidR="00A04E04">
        <w:rPr>
          <w:rFonts w:ascii="GHEA Grapalat" w:hAnsi="GHEA Grapalat"/>
          <w:b/>
          <w:color w:val="FF0000"/>
          <w:lang w:val="hy-AM"/>
        </w:rPr>
        <w:t>1/3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FD30E7">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D30E7">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FD30E7">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FD30E7">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FD30E7">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FD30E7">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113430D9"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008E4BF5" w:rsidRPr="005317E3">
          <w:rPr>
            <w:rStyle w:val="Hyperlink"/>
            <w:rFonts w:ascii="GHEA Grapalat" w:hAnsi="GHEA Grapalat"/>
            <w:sz w:val="20"/>
            <w:lang w:val="af-ZA"/>
          </w:rPr>
          <w:t>kristine.darbinyan@mil.am</w:t>
        </w:r>
      </w:hyperlink>
      <w:r w:rsidR="008E4BF5" w:rsidRPr="00FD30E7">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30794614"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A3E6F">
        <w:rPr>
          <w:rFonts w:ascii="GHEA Grapalat" w:hAnsi="GHEA Grapalat" w:cs="Sylfaen"/>
          <w:b/>
          <w:color w:val="FF0000"/>
          <w:lang w:val="hy-AM"/>
        </w:rPr>
        <w:t>26-</w:t>
      </w:r>
      <w:r w:rsidR="00A04E04">
        <w:rPr>
          <w:rFonts w:ascii="GHEA Grapalat" w:hAnsi="GHEA Grapalat" w:cs="Sylfaen"/>
          <w:b/>
          <w:color w:val="FF0000"/>
          <w:lang w:val="hy-AM"/>
        </w:rPr>
        <w:t>1/3</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1A42BCFE"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A3E6F">
        <w:rPr>
          <w:rFonts w:ascii="GHEA Grapalat" w:hAnsi="GHEA Grapalat"/>
          <w:b/>
          <w:color w:val="FF0000"/>
          <w:sz w:val="20"/>
          <w:szCs w:val="20"/>
          <w:lang w:val="af-ZA"/>
        </w:rPr>
        <w:t>26-</w:t>
      </w:r>
      <w:r w:rsidR="00A04E04">
        <w:rPr>
          <w:rFonts w:ascii="GHEA Grapalat" w:hAnsi="GHEA Grapalat"/>
          <w:b/>
          <w:color w:val="FF0000"/>
          <w:sz w:val="20"/>
          <w:szCs w:val="20"/>
          <w:lang w:val="af-ZA"/>
        </w:rPr>
        <w:t>1/3</w:t>
      </w:r>
      <w:r w:rsidR="0073139E">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FD30E7">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FD30E7">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8"/>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FD30E7">
        <w:rPr>
          <w:rFonts w:ascii="GHEA Grapalat" w:hAnsi="GHEA Grapalat"/>
          <w:sz w:val="20"/>
          <w:lang w:val="hy-AM"/>
        </w:rPr>
        <w:t xml:space="preserve"> </w:t>
      </w:r>
      <w:r w:rsidR="00DB63B0" w:rsidRPr="008E4BF5">
        <w:rPr>
          <w:rFonts w:ascii="GHEA Grapalat" w:hAnsi="GHEA Grapalat"/>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FD30E7">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C1E366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FD30E7">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FD30E7">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FD30E7"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00B639A3" w:rsidRPr="00B202F5">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FD30E7">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051E88F" w14:textId="3AC050FB"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0D75D0" w:rsidRPr="00FD30E7">
        <w:rPr>
          <w:rFonts w:ascii="GHEA Grapalat" w:hAnsi="GHEA Grapalat"/>
          <w:sz w:val="20"/>
          <w:szCs w:val="20"/>
          <w:lang w:val="hy-AM" w:eastAsia="ru-RU"/>
        </w:rPr>
        <w:t xml:space="preserve"> </w:t>
      </w:r>
      <w:r w:rsidR="00904A28" w:rsidRPr="000F5AF3">
        <w:rPr>
          <w:rFonts w:ascii="GHEA Grapalat" w:hAnsi="GHEA Grapalat"/>
          <w:sz w:val="20"/>
          <w:szCs w:val="20"/>
          <w:lang w:val="hy-AM" w:eastAsia="ru-RU"/>
        </w:rPr>
        <w:t>8</w:t>
      </w:r>
      <w:r w:rsidR="000D75D0">
        <w:rPr>
          <w:rFonts w:ascii="GHEA Grapalat" w:hAnsi="GHEA Grapalat"/>
          <w:sz w:val="20"/>
          <w:szCs w:val="20"/>
          <w:lang w:val="hy-AM"/>
        </w:rPr>
        <w:t>.16</w:t>
      </w:r>
      <w:r w:rsidR="00904A28" w:rsidRPr="000F5AF3">
        <w:rPr>
          <w:rFonts w:ascii="GHEA Grapalat" w:hAnsi="GHEA Grapalat"/>
          <w:sz w:val="20"/>
          <w:szCs w:val="20"/>
          <w:lang w:val="hy-AM"/>
        </w:rPr>
        <w:t xml:space="preserve"> </w:t>
      </w:r>
      <w:r w:rsidR="000D75D0" w:rsidRPr="00825A9E">
        <w:rPr>
          <w:rFonts w:ascii="GHEA Grapalat" w:hAnsi="GHEA Grapalat" w:cs="Sylfaen"/>
          <w:sz w:val="20"/>
          <w:szCs w:val="20"/>
          <w:lang w:val="hy-AM"/>
        </w:rPr>
        <w:t>Պատասխանատու</w:t>
      </w:r>
      <w:r w:rsidR="000D75D0" w:rsidRPr="00FD30E7">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ստորաբաժանում</w:t>
      </w:r>
      <w:r w:rsidR="000D75D0" w:rsidRPr="00FD30E7">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է</w:t>
      </w:r>
      <w:r w:rsidR="000D75D0" w:rsidRPr="00FD30E7">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հանդիսանում</w:t>
      </w:r>
      <w:r w:rsidR="000D75D0" w:rsidRPr="00FD30E7">
        <w:rPr>
          <w:rFonts w:ascii="GHEA Grapalat" w:hAnsi="GHEA Grapalat" w:cs="Sylfaen"/>
          <w:sz w:val="20"/>
          <w:szCs w:val="20"/>
          <w:lang w:val="hy-AM"/>
        </w:rPr>
        <w:t xml:space="preserve"> </w:t>
      </w:r>
      <w:r w:rsidR="000D75D0" w:rsidRPr="00825A9E">
        <w:rPr>
          <w:rFonts w:ascii="GHEA Grapalat" w:hAnsi="GHEA Grapalat" w:cs="Sylfaen"/>
          <w:color w:val="FF0000"/>
          <w:sz w:val="20"/>
          <w:szCs w:val="20"/>
          <w:lang w:val="hy-AM"/>
        </w:rPr>
        <w:t xml:space="preserve">ՀՀ </w:t>
      </w:r>
      <w:r w:rsidR="000D75D0" w:rsidRPr="00FD30E7">
        <w:rPr>
          <w:rFonts w:ascii="GHEA Grapalat" w:hAnsi="GHEA Grapalat" w:cs="Sylfaen"/>
          <w:color w:val="FF0000"/>
          <w:sz w:val="20"/>
          <w:szCs w:val="20"/>
          <w:lang w:val="hy-AM"/>
        </w:rPr>
        <w:t>ԶՈՒ ԳՇ ՕԳՎ ՌՏՊ</w:t>
      </w:r>
      <w:r w:rsidR="000D75D0">
        <w:rPr>
          <w:rFonts w:ascii="GHEA Grapalat" w:hAnsi="GHEA Grapalat" w:cs="Sylfaen"/>
          <w:color w:val="FF0000"/>
          <w:sz w:val="20"/>
          <w:szCs w:val="20"/>
          <w:lang w:val="hy-AM"/>
        </w:rPr>
        <w:t xml:space="preserve"> վարչությունը </w:t>
      </w:r>
      <w:r w:rsidR="000D75D0" w:rsidRPr="000F5AF3">
        <w:rPr>
          <w:rFonts w:ascii="GHEA Grapalat" w:hAnsi="GHEA Grapalat" w:cs="Sylfaen"/>
          <w:color w:val="FF0000"/>
          <w:sz w:val="20"/>
          <w:szCs w:val="20"/>
          <w:lang w:val="hy-AM"/>
        </w:rPr>
        <w:t xml:space="preserve">(կառուցվածքային ստորաբաժանում է հանդիսանում </w:t>
      </w:r>
      <w:r w:rsidR="000D75D0" w:rsidRPr="00FD30E7">
        <w:rPr>
          <w:rFonts w:ascii="GHEA Grapalat" w:hAnsi="GHEA Grapalat"/>
          <w:color w:val="FF0000"/>
          <w:sz w:val="20"/>
          <w:szCs w:val="20"/>
          <w:lang w:val="hy-AM" w:eastAsia="ru-RU"/>
        </w:rPr>
        <w:t>ՀՀ ԶՈՒ ԳՇ կապի և ԱԿՀ վարչությունը</w:t>
      </w:r>
      <w:r w:rsidR="000D75D0" w:rsidRPr="000F5AF3">
        <w:rPr>
          <w:rFonts w:ascii="GHEA Grapalat" w:hAnsi="GHEA Grapalat" w:cs="Sylfaen"/>
          <w:color w:val="FF0000"/>
          <w:sz w:val="20"/>
          <w:szCs w:val="20"/>
          <w:lang w:val="hy-AM"/>
        </w:rPr>
        <w:t>)</w:t>
      </w:r>
      <w:r w:rsidR="000D75D0"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607E65E0"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A3E6F">
        <w:rPr>
          <w:rFonts w:ascii="GHEA Grapalat" w:hAnsi="GHEA Grapalat"/>
          <w:b/>
          <w:color w:val="FF0000"/>
          <w:sz w:val="20"/>
          <w:lang w:val="hy-AM"/>
        </w:rPr>
        <w:t>26-</w:t>
      </w:r>
      <w:r w:rsidR="00A04E04">
        <w:rPr>
          <w:rFonts w:ascii="GHEA Grapalat" w:hAnsi="GHEA Grapalat"/>
          <w:b/>
          <w:color w:val="FF0000"/>
          <w:sz w:val="20"/>
          <w:lang w:val="hy-AM"/>
        </w:rPr>
        <w:t>1/3</w:t>
      </w:r>
      <w:r w:rsidR="0073139E">
        <w:rPr>
          <w:rFonts w:ascii="GHEA Grapalat" w:hAnsi="GHEA Grapalat"/>
          <w:b/>
          <w:color w:val="FF0000"/>
          <w:sz w:val="20"/>
          <w:lang w:val="hy-AM"/>
        </w:rPr>
        <w:t>-</w:t>
      </w:r>
      <w:r w:rsidR="004125D2" w:rsidRPr="00FD30E7">
        <w:rPr>
          <w:rFonts w:ascii="GHEA Grapalat" w:hAnsi="GHEA Grapalat"/>
          <w:b/>
          <w:color w:val="FF0000"/>
          <w:sz w:val="20"/>
          <w:lang w:val="hy-AM"/>
        </w:rPr>
        <w:t xml:space="preserve"> </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761"/>
        <w:gridCol w:w="8014"/>
      </w:tblGrid>
      <w:tr w:rsidR="003476B4" w:rsidRPr="003476B4" w14:paraId="354015DB" w14:textId="77777777" w:rsidTr="004125D2">
        <w:trPr>
          <w:trHeight w:val="20"/>
        </w:trPr>
        <w:tc>
          <w:tcPr>
            <w:tcW w:w="265"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853"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882"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4125D2" w:rsidRPr="003476B4" w14:paraId="72497DDC" w14:textId="77777777" w:rsidTr="004125D2">
        <w:trPr>
          <w:trHeight w:val="20"/>
        </w:trPr>
        <w:tc>
          <w:tcPr>
            <w:tcW w:w="265" w:type="pct"/>
            <w:vAlign w:val="center"/>
          </w:tcPr>
          <w:p w14:paraId="76933624" w14:textId="77777777" w:rsidR="004125D2" w:rsidRPr="003476B4" w:rsidRDefault="004125D2" w:rsidP="006C51F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853" w:type="pct"/>
            <w:vAlign w:val="center"/>
          </w:tcPr>
          <w:p w14:paraId="27493D3E" w14:textId="40FF7373" w:rsidR="004125D2" w:rsidRPr="004125D2" w:rsidRDefault="004125D2" w:rsidP="004125D2">
            <w:pPr>
              <w:pStyle w:val="BodyTextIndent3"/>
              <w:spacing w:line="240" w:lineRule="auto"/>
              <w:ind w:firstLine="0"/>
              <w:jc w:val="center"/>
              <w:rPr>
                <w:rFonts w:ascii="GHEA Grapalat" w:hAnsi="GHEA Grapalat" w:cs="Arial"/>
                <w:b/>
                <w:color w:val="000000"/>
                <w:sz w:val="18"/>
                <w:szCs w:val="18"/>
              </w:rPr>
            </w:pPr>
            <w:r w:rsidRPr="004125D2">
              <w:rPr>
                <w:rFonts w:ascii="GHEA Grapalat" w:hAnsi="GHEA Grapalat"/>
                <w:b/>
                <w:color w:val="FF0000"/>
                <w:sz w:val="18"/>
              </w:rPr>
              <w:t xml:space="preserve">հաղորդակցման մալուխներ հատուկ կիրառման համար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r w:rsidRPr="004125D2">
              <w:rPr>
                <w:rFonts w:ascii="GHEA Grapalat" w:hAnsi="GHEA Grapalat" w:cs="Arial"/>
                <w:b/>
                <w:color w:val="FF0000"/>
                <w:sz w:val="18"/>
              </w:rPr>
              <w:t>)</w:t>
            </w:r>
          </w:p>
        </w:tc>
        <w:tc>
          <w:tcPr>
            <w:tcW w:w="3882" w:type="pct"/>
            <w:vAlign w:val="center"/>
          </w:tcPr>
          <w:p w14:paraId="16847357" w14:textId="080B38F2" w:rsidR="004125D2" w:rsidRPr="004125D2" w:rsidRDefault="004125D2" w:rsidP="006C51F7">
            <w:pPr>
              <w:jc w:val="both"/>
              <w:rPr>
                <w:rFonts w:ascii="GHEA Grapalat" w:hAnsi="GHEA Grapalat"/>
                <w:sz w:val="18"/>
                <w:szCs w:val="18"/>
                <w:lang w:val="af-ZA"/>
              </w:rPr>
            </w:pPr>
            <w:r w:rsidRPr="004125D2">
              <w:rPr>
                <w:rFonts w:ascii="GHEA Grapalat" w:hAnsi="GHEA Grapalat" w:cs="Calibri"/>
                <w:color w:val="000000"/>
                <w:sz w:val="18"/>
                <w:szCs w:val="22"/>
              </w:rPr>
              <w:t xml:space="preserve">Մալուխ, պղնձե հաղորդիչ, 7 հատ փաթաթված լար, յուրաքանչյուրը 0.35 մմ տրամագծով, լարերի մեկուսիչը` պոլիէթիլաին թաղանթով, մեկուսիչ թաղանթի տրամագիծը 2.35 մմ, պաշտպանիչ խողովակը պատրաստված լինի պոլիվինիխլորիդի պլաստիկատից մալուխի արտաքին տրամագիծը ոչ պակաս` 11.0 մմ, մալուխի էկրանը հյուսված լինի 90 հատ պղնձե լարերից յուրաքանչյուրը առնվազն 0.23 մմ տրամագծով, բեռնատար տարրը կրկնակի հյուսված փաթույթով 36 պողպատյա լարերից յուրաքանչյուրը առնվազն 0.25 մմ տրամագծով,  Օհմային ասիմետրիան ոչ ավելի քան 0.28 Օհմ, հաշված 1000 մ երկարության համար, հաղորդիչ լարերի հաստատուն հոսանքի  էլեկտրական դիմադրությունը  ոչ ավելի քան 55.5 Օհմ,   մալուխի արտաքին հաշվարկային տրամագիծը առնվազն– 12.2 մմ, օգտագործման թույլատրելի ջերմաստիճանի տիրույթը՝ -40C +55C։ Մալուխը փաթաթվելու է մատակարարի կողմից, թմբուկների վրա, յուրաքանչյուրի վրա առնվազն 500 մետր±1% ։   </w:t>
            </w:r>
          </w:p>
        </w:tc>
      </w:tr>
      <w:tr w:rsidR="004125D2" w:rsidRPr="003476B4" w14:paraId="2EDFCF5D" w14:textId="77777777" w:rsidTr="004125D2">
        <w:trPr>
          <w:trHeight w:val="20"/>
        </w:trPr>
        <w:tc>
          <w:tcPr>
            <w:tcW w:w="265" w:type="pct"/>
            <w:vAlign w:val="center"/>
          </w:tcPr>
          <w:p w14:paraId="61ADD60E" w14:textId="5B2300BE" w:rsidR="004125D2" w:rsidRPr="003476B4" w:rsidRDefault="004125D2" w:rsidP="006C51F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853" w:type="pct"/>
            <w:vAlign w:val="center"/>
          </w:tcPr>
          <w:p w14:paraId="64F9B412" w14:textId="22FCE742" w:rsidR="004125D2" w:rsidRPr="004125D2" w:rsidRDefault="004125D2" w:rsidP="004125D2">
            <w:pPr>
              <w:pStyle w:val="BodyTextIndent3"/>
              <w:spacing w:line="240" w:lineRule="auto"/>
              <w:ind w:firstLine="0"/>
              <w:jc w:val="center"/>
              <w:rPr>
                <w:rFonts w:ascii="GHEA Grapalat" w:hAnsi="GHEA Grapalat"/>
                <w:b/>
                <w:color w:val="FF0000"/>
                <w:sz w:val="18"/>
                <w:szCs w:val="18"/>
              </w:rPr>
            </w:pPr>
            <w:r w:rsidRPr="004125D2">
              <w:rPr>
                <w:rFonts w:ascii="GHEA Grapalat" w:hAnsi="GHEA Grapalat"/>
                <w:b/>
                <w:color w:val="FF0000"/>
                <w:sz w:val="18"/>
              </w:rPr>
              <w:t xml:space="preserve">հաղորդակցման մալուխներ հատուկ կիրառման համար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p>
        </w:tc>
        <w:tc>
          <w:tcPr>
            <w:tcW w:w="3882" w:type="pct"/>
            <w:vAlign w:val="center"/>
          </w:tcPr>
          <w:p w14:paraId="5A7E0056" w14:textId="3194408E" w:rsidR="004125D2" w:rsidRPr="004125D2" w:rsidRDefault="004125D2" w:rsidP="006C51F7">
            <w:pPr>
              <w:jc w:val="both"/>
              <w:rPr>
                <w:rFonts w:ascii="GHEA Grapalat" w:hAnsi="GHEA Grapalat"/>
                <w:sz w:val="18"/>
                <w:szCs w:val="18"/>
                <w:lang w:val="af-ZA"/>
              </w:rPr>
            </w:pPr>
            <w:r w:rsidRPr="004125D2">
              <w:rPr>
                <w:rFonts w:ascii="GHEA Grapalat" w:hAnsi="GHEA Grapalat" w:cs="Calibri"/>
                <w:color w:val="000000"/>
                <w:sz w:val="18"/>
                <w:szCs w:val="22"/>
              </w:rPr>
              <w:t xml:space="preserve">Մալուխ, պղնձե հաղորդիչ, 7 հատ փաթաթված լար, յուրաքանչյուրը 0.35 մմ տրամագծով, լարերի մեկուսիչը` պոլիէթիլաին թաղանթով, մեկուսիչ թաղանթի տրամագիծը 2.35 մմ, պաշտպանիչ խողովակը պատրաստված լինի պոլիվինիխլորիդի պլաստիկատից մալուխի արտաքին տրամագիծը ոչ պակաս` 11.0 մմ, մալուխի էկրանը հյուսված լինի 90 հատ պղնձե լարերից յուրաքանչյուրը առնվազն 0.23 մմ տրամագծով, բեռնատար տարրը կրկնակի հյուսված փաթույթով 36 պողպատյա լարերից յուրաքանչյուրը առնվազն 0.25 մմ տրամագծով,  Օհմային ասիմետրիան ոչ ավելի քան 0.28 Օհմ, հաշված 1000 մ երկարության համար, հաղորդիչ լարերի հաստատուն հոսանքի  էլեկտրական դիմադրությունը  ոչ ավելի քան 55.5 Օհմ,   մալուխի արտաքին հաշվարկային տրամագիծը առնվազն– 12.2 մմ, օգտագործման թույլատրելի ջերմաստիճանի տիրույթը՝ -40C +55C։ Մալուխը փաթաթվելու է մատակարարի կողմից, թմբուկների վրա, յուրաքանչյուրի վրա առնվազն 500 մետր±1% ։   </w:t>
            </w:r>
          </w:p>
        </w:tc>
      </w:tr>
      <w:tr w:rsidR="004125D2" w:rsidRPr="003476B4" w14:paraId="4C3390FD" w14:textId="77777777" w:rsidTr="004125D2">
        <w:trPr>
          <w:trHeight w:val="20"/>
        </w:trPr>
        <w:tc>
          <w:tcPr>
            <w:tcW w:w="265" w:type="pct"/>
            <w:vAlign w:val="center"/>
          </w:tcPr>
          <w:p w14:paraId="6042A5BE" w14:textId="68E070AF" w:rsidR="004125D2" w:rsidRPr="003476B4" w:rsidRDefault="004125D2" w:rsidP="006C51F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w:t>
            </w:r>
          </w:p>
        </w:tc>
        <w:tc>
          <w:tcPr>
            <w:tcW w:w="853" w:type="pct"/>
            <w:vAlign w:val="center"/>
          </w:tcPr>
          <w:p w14:paraId="77DD4A4E" w14:textId="5B4098B4" w:rsidR="004125D2" w:rsidRPr="004125D2" w:rsidRDefault="004125D2" w:rsidP="004125D2">
            <w:pPr>
              <w:pStyle w:val="BodyTextIndent3"/>
              <w:spacing w:line="240" w:lineRule="auto"/>
              <w:ind w:firstLine="0"/>
              <w:jc w:val="center"/>
              <w:rPr>
                <w:rFonts w:ascii="GHEA Grapalat" w:hAnsi="GHEA Grapalat"/>
                <w:b/>
                <w:color w:val="FF0000"/>
                <w:sz w:val="18"/>
                <w:szCs w:val="18"/>
              </w:rPr>
            </w:pPr>
            <w:r w:rsidRPr="004125D2">
              <w:rPr>
                <w:rFonts w:ascii="GHEA Grapalat" w:hAnsi="GHEA Grapalat"/>
                <w:b/>
                <w:color w:val="FF0000"/>
                <w:sz w:val="18"/>
              </w:rPr>
              <w:t xml:space="preserve">հաղորդակցման մալուխներ հատուկ կիրառման համար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p>
        </w:tc>
        <w:tc>
          <w:tcPr>
            <w:tcW w:w="3882" w:type="pct"/>
            <w:vAlign w:val="center"/>
          </w:tcPr>
          <w:p w14:paraId="7F787BD5" w14:textId="1F7D5A9C" w:rsidR="004125D2" w:rsidRPr="004125D2" w:rsidRDefault="004125D2" w:rsidP="006C51F7">
            <w:pPr>
              <w:jc w:val="both"/>
              <w:rPr>
                <w:rFonts w:ascii="GHEA Grapalat" w:hAnsi="GHEA Grapalat"/>
                <w:sz w:val="18"/>
                <w:szCs w:val="18"/>
                <w:lang w:val="af-ZA"/>
              </w:rPr>
            </w:pPr>
            <w:r w:rsidRPr="004125D2">
              <w:rPr>
                <w:rFonts w:ascii="GHEA Grapalat" w:hAnsi="GHEA Grapalat" w:cs="Calibri"/>
                <w:color w:val="000000"/>
                <w:sz w:val="18"/>
                <w:szCs w:val="22"/>
              </w:rPr>
              <w:t xml:space="preserve">Մալուխ, պղնձե հաղորդիչ, 7 հատ փաթաթված լար, յուրաքանչյուրը 0.35 մմ տրամագծով, լարերի մեկուսիչը` պոլիէթիլաին թաղանթով, մեկուսիչ թաղանթի տրամագիծը 2.35 մմ, պաշտպանիչ խողովակը պատրաստված լինի պոլիվինիխլորիդի պլաստիկատից մալուխի արտաքին տրամագիծը ոչ պակաս` 11.0 մմ, մալուխի էկրանը հյուսված լինի 90 հատ պղնձե լարերից յուրաքանչյուրը առնվազն 0.23 մմ տրամագծով, բեռնատար տարրը կրկնակի հյուսված փաթույթով 36 պողպատյա լարերից յուրաքանչյուրը առնվազն 0.25 մմ տրամագծով,  Օհմային ասիմետրիան ոչ ավելի քան 0.28 Օհմ, հաշված 1000 մ երկարության համար, հաղորդիչ լարերի հաստատուն հոսանքի  էլեկտրական դիմադրությունը  ոչ ավելի քան 55.5 Օհմ,   մալուխի արտաքին հաշվարկային տրամագիծը առնվազն– 12.2 մմ, օգտագործման թույլատրելի ջերմաստիճանի տիրույթը՝ -40C +55C։ Մալուխը փաթաթվելու է մատակարարի կողմից, թմբուկների վրա, յուրաքանչյուրի վրա առնվազն 500 մետր±1% ։   </w:t>
            </w:r>
          </w:p>
        </w:tc>
      </w:tr>
    </w:tbl>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19D9994A" w14:textId="77777777" w:rsidR="004125D2" w:rsidRDefault="004125D2"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w:t>
      </w:r>
      <w:r w:rsidRPr="004125D2">
        <w:rPr>
          <w:rFonts w:ascii="GHEA Grapalat" w:hAnsi="GHEA Grapalat"/>
          <w:sz w:val="18"/>
          <w:szCs w:val="18"/>
          <w:lang w:val="af-ZA"/>
        </w:rPr>
        <w:t xml:space="preserve">Բոլոր ապրանքները պետք է լինեն նոր և չօգտագործված, արտադրական փաթեթավորմամբ: </w:t>
      </w:r>
    </w:p>
    <w:p w14:paraId="67A7D6D5" w14:textId="13A5DCCE" w:rsidR="004125D2" w:rsidRDefault="004125D2"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Ն</w:t>
      </w:r>
      <w:r w:rsidRPr="004125D2">
        <w:rPr>
          <w:rFonts w:ascii="GHEA Grapalat" w:hAnsi="GHEA Grapalat"/>
          <w:sz w:val="18"/>
          <w:szCs w:val="18"/>
          <w:lang w:val="af-ZA"/>
        </w:rPr>
        <w:t xml:space="preserve">շված ապրանքների ձեռքբերումն իրականացվում է փուլային ձևով և յուրաքանչյուր փուլի կատարումն ուղղակիորեն փոխկապակցված չէ պայմանգրով սահմանված պահանջներին համապատասխան ստացվելիք վերջնարդյունքի հետ։ </w:t>
      </w:r>
    </w:p>
    <w:p w14:paraId="582F2767" w14:textId="65C2967F" w:rsidR="004125D2" w:rsidRDefault="004125D2"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w:t>
      </w:r>
      <w:r w:rsidRPr="004125D2">
        <w:rPr>
          <w:rFonts w:ascii="GHEA Grapalat" w:hAnsi="GHEA Grapalat"/>
          <w:sz w:val="18"/>
          <w:szCs w:val="18"/>
          <w:lang w:val="af-ZA"/>
        </w:rPr>
        <w:t>Ապրանքները մատակարարվելու են վաճառողի կողմից ՀՀ պահեստային տնտեսության կառավարման ծառայության բազա` ք.Երևան, Խաղաղ Դոնի 45/43:</w:t>
      </w:r>
      <w:r>
        <w:rPr>
          <w:rFonts w:ascii="GHEA Grapalat" w:hAnsi="GHEA Grapalat"/>
          <w:sz w:val="18"/>
          <w:szCs w:val="18"/>
          <w:lang w:val="af-ZA"/>
        </w:rPr>
        <w:t xml:space="preserve">   </w:t>
      </w:r>
    </w:p>
    <w:p w14:paraId="74173A82" w14:textId="77777777" w:rsidR="00F11256" w:rsidRDefault="00F11256" w:rsidP="00F11256">
      <w:pPr>
        <w:tabs>
          <w:tab w:val="left" w:pos="840"/>
        </w:tabs>
        <w:contextualSpacing/>
        <w:jc w:val="both"/>
        <w:rPr>
          <w:rFonts w:ascii="GHEA Grapalat" w:hAnsi="GHEA Grapalat"/>
          <w:sz w:val="18"/>
          <w:szCs w:val="18"/>
          <w:lang w:val="af-ZA"/>
        </w:rPr>
      </w:pPr>
    </w:p>
    <w:p w14:paraId="2B3F79A6" w14:textId="77777777" w:rsidR="004125D2" w:rsidRDefault="004125D2" w:rsidP="00F11256">
      <w:pPr>
        <w:tabs>
          <w:tab w:val="left" w:pos="840"/>
        </w:tabs>
        <w:contextualSpacing/>
        <w:jc w:val="both"/>
        <w:rPr>
          <w:rFonts w:ascii="GHEA Grapalat" w:hAnsi="GHEA Grapalat"/>
          <w:sz w:val="18"/>
          <w:szCs w:val="18"/>
          <w:lang w:val="af-ZA"/>
        </w:rPr>
      </w:pPr>
    </w:p>
    <w:p w14:paraId="7A8701CD" w14:textId="77777777" w:rsidR="004125D2" w:rsidRDefault="004125D2" w:rsidP="00F11256">
      <w:pPr>
        <w:tabs>
          <w:tab w:val="left" w:pos="840"/>
        </w:tabs>
        <w:contextualSpacing/>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4125D2" w:rsidRPr="0027235A" w14:paraId="7F66930D" w14:textId="77777777" w:rsidTr="004C03D9">
        <w:trPr>
          <w:jc w:val="center"/>
        </w:trPr>
        <w:tc>
          <w:tcPr>
            <w:tcW w:w="4536" w:type="dxa"/>
          </w:tcPr>
          <w:p w14:paraId="15660790" w14:textId="77777777" w:rsidR="004125D2" w:rsidRPr="0027235A" w:rsidRDefault="004125D2" w:rsidP="004C03D9">
            <w:pPr>
              <w:jc w:val="center"/>
              <w:rPr>
                <w:rFonts w:ascii="GHEA Grapalat" w:hAnsi="GHEA Grapalat" w:cs="Sylfaen"/>
                <w:b/>
                <w:bCs/>
                <w:lang w:val="nb-NO"/>
              </w:rPr>
            </w:pPr>
            <w:r w:rsidRPr="0027235A">
              <w:rPr>
                <w:rFonts w:ascii="GHEA Grapalat" w:hAnsi="GHEA Grapalat" w:cs="Sylfaen"/>
                <w:b/>
                <w:bCs/>
                <w:lang w:val="nb-NO"/>
              </w:rPr>
              <w:t>ԳՆՈՐԴ</w:t>
            </w:r>
          </w:p>
          <w:p w14:paraId="063CCF1F" w14:textId="77777777" w:rsidR="004125D2" w:rsidRPr="0027235A" w:rsidRDefault="004125D2" w:rsidP="004C03D9">
            <w:pPr>
              <w:rPr>
                <w:rFonts w:ascii="GHEA Grapalat" w:hAnsi="GHEA Grapalat"/>
                <w:sz w:val="22"/>
                <w:szCs w:val="22"/>
                <w:lang w:val="ru-RU"/>
              </w:rPr>
            </w:pPr>
          </w:p>
          <w:p w14:paraId="65E28764" w14:textId="77777777" w:rsidR="004125D2" w:rsidRPr="0027235A" w:rsidRDefault="004125D2" w:rsidP="004C03D9">
            <w:pPr>
              <w:rPr>
                <w:rFonts w:ascii="GHEA Grapalat" w:hAnsi="GHEA Grapalat"/>
                <w:lang w:val="ru-RU"/>
              </w:rPr>
            </w:pPr>
          </w:p>
          <w:p w14:paraId="3E70EAD5" w14:textId="77777777" w:rsidR="004125D2" w:rsidRPr="0027235A" w:rsidRDefault="004125D2" w:rsidP="004C03D9">
            <w:pPr>
              <w:jc w:val="center"/>
              <w:rPr>
                <w:rFonts w:ascii="GHEA Grapalat" w:hAnsi="GHEA Grapalat"/>
                <w:lang w:val="ru-RU"/>
              </w:rPr>
            </w:pPr>
            <w:r w:rsidRPr="0027235A">
              <w:rPr>
                <w:rFonts w:ascii="GHEA Grapalat" w:hAnsi="GHEA Grapalat"/>
                <w:lang w:val="ru-RU"/>
              </w:rPr>
              <w:t>---------------------------------</w:t>
            </w:r>
          </w:p>
          <w:p w14:paraId="0CEDCF9D" w14:textId="77777777" w:rsidR="004125D2" w:rsidRPr="0027235A" w:rsidRDefault="004125D2" w:rsidP="004C03D9">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A427289" w14:textId="77777777" w:rsidR="004125D2" w:rsidRPr="0027235A" w:rsidRDefault="004125D2" w:rsidP="004C03D9">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0230A39A" w14:textId="77777777" w:rsidR="004125D2" w:rsidRPr="0027235A" w:rsidRDefault="004125D2" w:rsidP="004C03D9">
            <w:pPr>
              <w:jc w:val="center"/>
              <w:rPr>
                <w:rFonts w:ascii="GHEA Grapalat" w:hAnsi="GHEA Grapalat"/>
                <w:lang w:val="ru-RU"/>
              </w:rPr>
            </w:pPr>
          </w:p>
        </w:tc>
        <w:tc>
          <w:tcPr>
            <w:tcW w:w="4343" w:type="dxa"/>
          </w:tcPr>
          <w:p w14:paraId="1F00F668" w14:textId="77777777" w:rsidR="004125D2" w:rsidRPr="0027235A" w:rsidRDefault="004125D2" w:rsidP="004C03D9">
            <w:pPr>
              <w:jc w:val="center"/>
              <w:rPr>
                <w:rFonts w:ascii="GHEA Grapalat" w:hAnsi="GHEA Grapalat" w:cs="Sylfaen"/>
                <w:b/>
                <w:bCs/>
                <w:lang w:val="ru-RU"/>
              </w:rPr>
            </w:pPr>
            <w:r w:rsidRPr="0027235A">
              <w:rPr>
                <w:rFonts w:ascii="GHEA Grapalat" w:hAnsi="GHEA Grapalat" w:cs="Sylfaen"/>
                <w:b/>
                <w:bCs/>
                <w:lang w:val="pt-BR"/>
              </w:rPr>
              <w:t>ՎԱՃԱՌՈՂ</w:t>
            </w:r>
          </w:p>
          <w:p w14:paraId="02F9B4C0" w14:textId="77777777" w:rsidR="004125D2" w:rsidRPr="0027235A" w:rsidRDefault="004125D2" w:rsidP="004C03D9">
            <w:pPr>
              <w:jc w:val="center"/>
              <w:rPr>
                <w:rFonts w:ascii="GHEA Grapalat" w:hAnsi="GHEA Grapalat"/>
                <w:lang w:val="ru-RU"/>
              </w:rPr>
            </w:pPr>
          </w:p>
          <w:p w14:paraId="4097E05F" w14:textId="77777777" w:rsidR="004125D2" w:rsidRPr="0027235A" w:rsidRDefault="004125D2" w:rsidP="004C03D9">
            <w:pPr>
              <w:jc w:val="center"/>
              <w:rPr>
                <w:rFonts w:ascii="GHEA Grapalat" w:hAnsi="GHEA Grapalat"/>
                <w:lang w:val="ru-RU"/>
              </w:rPr>
            </w:pPr>
          </w:p>
          <w:p w14:paraId="1D878651" w14:textId="77777777" w:rsidR="004125D2" w:rsidRPr="0027235A" w:rsidRDefault="004125D2" w:rsidP="004C03D9">
            <w:pPr>
              <w:jc w:val="center"/>
              <w:rPr>
                <w:rFonts w:ascii="GHEA Grapalat" w:hAnsi="GHEA Grapalat"/>
                <w:lang w:val="ru-RU"/>
              </w:rPr>
            </w:pPr>
            <w:r w:rsidRPr="0027235A">
              <w:rPr>
                <w:rFonts w:ascii="GHEA Grapalat" w:hAnsi="GHEA Grapalat"/>
                <w:lang w:val="ru-RU"/>
              </w:rPr>
              <w:t>---------------------------------</w:t>
            </w:r>
          </w:p>
          <w:p w14:paraId="733887D2" w14:textId="77777777" w:rsidR="004125D2" w:rsidRPr="0027235A" w:rsidRDefault="004125D2" w:rsidP="004C03D9">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ABF7E8B" w14:textId="77777777" w:rsidR="004125D2" w:rsidRPr="0027235A" w:rsidRDefault="004125D2" w:rsidP="004C03D9">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85D111B" w14:textId="77777777" w:rsidR="004125D2" w:rsidRDefault="004125D2" w:rsidP="00F11256">
      <w:pPr>
        <w:tabs>
          <w:tab w:val="left" w:pos="840"/>
        </w:tabs>
        <w:contextualSpacing/>
        <w:jc w:val="both"/>
        <w:rPr>
          <w:rFonts w:ascii="GHEA Grapalat" w:hAnsi="GHEA Grapalat"/>
          <w:sz w:val="18"/>
          <w:szCs w:val="18"/>
          <w:lang w:val="af-ZA"/>
        </w:rPr>
      </w:pPr>
    </w:p>
    <w:p w14:paraId="1D2463E5" w14:textId="77777777" w:rsidR="004125D2" w:rsidRDefault="004125D2" w:rsidP="00F11256">
      <w:pPr>
        <w:tabs>
          <w:tab w:val="left" w:pos="840"/>
        </w:tabs>
        <w:contextualSpacing/>
        <w:jc w:val="both"/>
        <w:rPr>
          <w:rFonts w:ascii="GHEA Grapalat" w:hAnsi="GHEA Grapalat"/>
          <w:sz w:val="18"/>
          <w:szCs w:val="18"/>
          <w:lang w:val="af-ZA"/>
        </w:rPr>
      </w:pPr>
    </w:p>
    <w:p w14:paraId="1818F992" w14:textId="77777777" w:rsidR="004125D2" w:rsidRDefault="004125D2" w:rsidP="00F11256">
      <w:pPr>
        <w:tabs>
          <w:tab w:val="left" w:pos="840"/>
        </w:tabs>
        <w:contextualSpacing/>
        <w:jc w:val="both"/>
        <w:rPr>
          <w:rFonts w:ascii="GHEA Grapalat" w:hAnsi="GHEA Grapalat"/>
          <w:sz w:val="18"/>
          <w:szCs w:val="18"/>
          <w:lang w:val="af-ZA"/>
        </w:rPr>
      </w:pPr>
    </w:p>
    <w:p w14:paraId="112B246B" w14:textId="77777777" w:rsidR="004125D2" w:rsidRDefault="004125D2" w:rsidP="00F11256">
      <w:pPr>
        <w:tabs>
          <w:tab w:val="left" w:pos="840"/>
        </w:tabs>
        <w:contextualSpacing/>
        <w:jc w:val="both"/>
        <w:rPr>
          <w:rFonts w:ascii="GHEA Grapalat" w:hAnsi="GHEA Grapalat"/>
          <w:sz w:val="18"/>
          <w:szCs w:val="18"/>
          <w:lang w:val="af-ZA"/>
        </w:rPr>
      </w:pPr>
    </w:p>
    <w:p w14:paraId="3F20D033" w14:textId="77777777" w:rsidR="004125D2" w:rsidRDefault="004125D2" w:rsidP="00F11256">
      <w:pPr>
        <w:tabs>
          <w:tab w:val="left" w:pos="840"/>
        </w:tabs>
        <w:contextualSpacing/>
        <w:jc w:val="both"/>
        <w:rPr>
          <w:rFonts w:ascii="GHEA Grapalat" w:hAnsi="GHEA Grapalat"/>
          <w:sz w:val="18"/>
          <w:szCs w:val="18"/>
          <w:lang w:val="af-ZA"/>
        </w:rPr>
      </w:pPr>
    </w:p>
    <w:p w14:paraId="135934F0" w14:textId="77777777" w:rsidR="004125D2" w:rsidRDefault="004125D2" w:rsidP="00F11256">
      <w:pPr>
        <w:tabs>
          <w:tab w:val="left" w:pos="840"/>
        </w:tabs>
        <w:contextualSpacing/>
        <w:jc w:val="both"/>
        <w:rPr>
          <w:rFonts w:ascii="GHEA Grapalat" w:hAnsi="GHEA Grapalat"/>
          <w:sz w:val="18"/>
          <w:szCs w:val="18"/>
          <w:lang w:val="af-ZA"/>
        </w:rPr>
      </w:pPr>
    </w:p>
    <w:p w14:paraId="605087C5" w14:textId="77777777" w:rsidR="004125D2" w:rsidRDefault="004125D2" w:rsidP="00F11256">
      <w:pPr>
        <w:tabs>
          <w:tab w:val="left" w:pos="840"/>
        </w:tabs>
        <w:contextualSpacing/>
        <w:jc w:val="both"/>
        <w:rPr>
          <w:rFonts w:ascii="GHEA Grapalat" w:hAnsi="GHEA Grapalat"/>
          <w:sz w:val="18"/>
          <w:szCs w:val="18"/>
          <w:lang w:val="af-ZA"/>
        </w:rPr>
      </w:pPr>
    </w:p>
    <w:p w14:paraId="0C756D55" w14:textId="77777777" w:rsidR="004125D2" w:rsidRDefault="004125D2" w:rsidP="00F11256">
      <w:pPr>
        <w:tabs>
          <w:tab w:val="left" w:pos="840"/>
        </w:tabs>
        <w:contextualSpacing/>
        <w:jc w:val="both"/>
        <w:rPr>
          <w:rFonts w:ascii="GHEA Grapalat" w:hAnsi="GHEA Grapalat"/>
          <w:sz w:val="18"/>
          <w:szCs w:val="18"/>
          <w:lang w:val="af-ZA"/>
        </w:rPr>
      </w:pPr>
    </w:p>
    <w:p w14:paraId="05E60245" w14:textId="77777777" w:rsidR="004125D2" w:rsidRPr="000972CB" w:rsidRDefault="004125D2" w:rsidP="004125D2">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3F1C78A" w14:textId="77777777" w:rsidR="004125D2" w:rsidRPr="000972CB" w:rsidRDefault="004125D2" w:rsidP="004125D2">
      <w:pPr>
        <w:jc w:val="right"/>
        <w:rPr>
          <w:rFonts w:ascii="GHEA Grapalat" w:hAnsi="GHEA Grapalat"/>
          <w:b/>
          <w:sz w:val="18"/>
          <w:lang w:val="hy-AM"/>
        </w:rPr>
      </w:pPr>
      <w:r w:rsidRPr="000972CB">
        <w:rPr>
          <w:rFonts w:ascii="GHEA Grapalat" w:hAnsi="GHEA Grapalat"/>
          <w:b/>
          <w:color w:val="FF0000"/>
          <w:sz w:val="20"/>
          <w:lang w:val="hy-AM"/>
        </w:rPr>
        <w:t>N ԲՄԱՊՁԲ-</w:t>
      </w:r>
      <w:r>
        <w:rPr>
          <w:rFonts w:ascii="GHEA Grapalat" w:hAnsi="GHEA Grapalat"/>
          <w:b/>
          <w:color w:val="FF0000"/>
          <w:sz w:val="20"/>
          <w:lang w:val="hy-AM"/>
        </w:rPr>
        <w:t>26-1/3-</w:t>
      </w:r>
      <w:r>
        <w:rPr>
          <w:rFonts w:ascii="GHEA Grapalat" w:hAnsi="GHEA Grapalat"/>
          <w:b/>
          <w:color w:val="FF0000"/>
          <w:sz w:val="20"/>
        </w:rPr>
        <w:t xml:space="preserve"> </w:t>
      </w:r>
      <w:r w:rsidRPr="000972CB">
        <w:rPr>
          <w:rFonts w:ascii="GHEA Grapalat" w:hAnsi="GHEA Grapalat"/>
          <w:b/>
          <w:sz w:val="20"/>
          <w:lang w:val="hy-AM"/>
        </w:rPr>
        <w:t xml:space="preserve"> պայմանագրի</w:t>
      </w:r>
    </w:p>
    <w:p w14:paraId="0FF0046A" w14:textId="77777777" w:rsidR="004125D2" w:rsidRDefault="004125D2" w:rsidP="00F11256">
      <w:pPr>
        <w:tabs>
          <w:tab w:val="left" w:pos="840"/>
        </w:tabs>
        <w:contextualSpacing/>
        <w:jc w:val="both"/>
        <w:rPr>
          <w:rFonts w:ascii="GHEA Grapalat" w:hAnsi="GHEA Grapalat"/>
          <w:sz w:val="18"/>
          <w:szCs w:val="18"/>
          <w:lang w:val="af-ZA"/>
        </w:rPr>
      </w:pPr>
    </w:p>
    <w:p w14:paraId="0DE4D4D4" w14:textId="77777777" w:rsidR="00F11256" w:rsidRDefault="00F11256" w:rsidP="00F11256">
      <w:pPr>
        <w:tabs>
          <w:tab w:val="left" w:pos="840"/>
        </w:tabs>
        <w:contextualSpacing/>
        <w:jc w:val="both"/>
        <w:rPr>
          <w:rFonts w:ascii="GHEA Grapalat" w:hAnsi="GHEA Grapalat"/>
          <w:sz w:val="18"/>
          <w:szCs w:val="18"/>
          <w:lang w:val="af-ZA"/>
        </w:rPr>
      </w:pP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401"/>
        <w:gridCol w:w="1133"/>
        <w:gridCol w:w="1278"/>
        <w:gridCol w:w="1559"/>
        <w:gridCol w:w="1422"/>
        <w:gridCol w:w="1986"/>
      </w:tblGrid>
      <w:tr w:rsidR="004C03D9" w:rsidRPr="00DB2A84" w14:paraId="3CB9D2BE" w14:textId="77777777" w:rsidTr="004C03D9">
        <w:trPr>
          <w:trHeight w:val="152"/>
          <w:jc w:val="center"/>
        </w:trPr>
        <w:tc>
          <w:tcPr>
            <w:tcW w:w="263" w:type="pct"/>
            <w:vMerge w:val="restart"/>
            <w:shd w:val="clear" w:color="auto" w:fill="auto"/>
            <w:vAlign w:val="center"/>
            <w:hideMark/>
          </w:tcPr>
          <w:p w14:paraId="1B54E004" w14:textId="77777777" w:rsidR="00233C71" w:rsidRPr="00DB2A84" w:rsidRDefault="00233C71" w:rsidP="004C03D9">
            <w:pPr>
              <w:jc w:val="center"/>
              <w:rPr>
                <w:rFonts w:ascii="GHEA Grapalat" w:hAnsi="GHEA Grapalat"/>
                <w:b/>
                <w:sz w:val="18"/>
                <w:szCs w:val="18"/>
              </w:rPr>
            </w:pPr>
            <w:r w:rsidRPr="00DB2A84">
              <w:rPr>
                <w:rFonts w:ascii="GHEA Grapalat" w:hAnsi="GHEA Grapalat"/>
                <w:b/>
                <w:sz w:val="18"/>
                <w:szCs w:val="18"/>
              </w:rPr>
              <w:t>Չ/հ</w:t>
            </w:r>
          </w:p>
        </w:tc>
        <w:tc>
          <w:tcPr>
            <w:tcW w:w="1163" w:type="pct"/>
            <w:vMerge w:val="restart"/>
            <w:shd w:val="clear" w:color="auto" w:fill="auto"/>
            <w:vAlign w:val="center"/>
            <w:hideMark/>
          </w:tcPr>
          <w:p w14:paraId="2222C775" w14:textId="77777777" w:rsidR="00233C71" w:rsidRPr="00DB2A84" w:rsidRDefault="00233C71" w:rsidP="004C03D9">
            <w:pPr>
              <w:jc w:val="center"/>
              <w:rPr>
                <w:rFonts w:ascii="GHEA Grapalat" w:hAnsi="GHEA Grapalat"/>
                <w:b/>
                <w:sz w:val="18"/>
                <w:szCs w:val="18"/>
              </w:rPr>
            </w:pPr>
            <w:r w:rsidRPr="00DB2A84">
              <w:rPr>
                <w:rFonts w:ascii="GHEA Grapalat" w:hAnsi="GHEA Grapalat"/>
                <w:b/>
                <w:sz w:val="18"/>
                <w:szCs w:val="18"/>
              </w:rPr>
              <w:t>Գնման առարկայի</w:t>
            </w:r>
          </w:p>
          <w:p w14:paraId="2B4A8A5A" w14:textId="77777777" w:rsidR="00233C71" w:rsidRPr="00DB2A84" w:rsidRDefault="00233C71" w:rsidP="004C03D9">
            <w:pPr>
              <w:jc w:val="center"/>
              <w:rPr>
                <w:rFonts w:ascii="GHEA Grapalat" w:hAnsi="GHEA Grapalat"/>
                <w:b/>
                <w:sz w:val="18"/>
                <w:szCs w:val="18"/>
              </w:rPr>
            </w:pPr>
            <w:r w:rsidRPr="00DB2A84">
              <w:rPr>
                <w:rFonts w:ascii="GHEA Grapalat" w:hAnsi="GHEA Grapalat"/>
                <w:b/>
                <w:sz w:val="18"/>
                <w:szCs w:val="18"/>
              </w:rPr>
              <w:t>անվանումը</w:t>
            </w:r>
          </w:p>
        </w:tc>
        <w:tc>
          <w:tcPr>
            <w:tcW w:w="549" w:type="pct"/>
            <w:vMerge w:val="restart"/>
            <w:shd w:val="clear" w:color="auto" w:fill="auto"/>
            <w:vAlign w:val="center"/>
            <w:hideMark/>
          </w:tcPr>
          <w:p w14:paraId="65AA7709" w14:textId="77777777" w:rsidR="00233C71" w:rsidRPr="00DB2A84" w:rsidRDefault="00233C71" w:rsidP="004C03D9">
            <w:pPr>
              <w:jc w:val="center"/>
              <w:rPr>
                <w:rFonts w:ascii="GHEA Grapalat" w:hAnsi="GHEA Grapalat"/>
                <w:b/>
                <w:sz w:val="18"/>
                <w:szCs w:val="18"/>
              </w:rPr>
            </w:pPr>
            <w:r w:rsidRPr="00DB2A84">
              <w:rPr>
                <w:rFonts w:ascii="GHEA Grapalat" w:hAnsi="GHEA Grapalat"/>
                <w:b/>
                <w:sz w:val="18"/>
                <w:szCs w:val="18"/>
              </w:rPr>
              <w:t>չ/մ</w:t>
            </w:r>
          </w:p>
        </w:tc>
        <w:tc>
          <w:tcPr>
            <w:tcW w:w="619" w:type="pct"/>
            <w:vMerge w:val="restart"/>
            <w:shd w:val="clear" w:color="auto" w:fill="auto"/>
            <w:vAlign w:val="center"/>
            <w:hideMark/>
          </w:tcPr>
          <w:p w14:paraId="57A57407" w14:textId="77777777" w:rsidR="00233C71" w:rsidRPr="00DB2A84" w:rsidRDefault="00233C71" w:rsidP="004C03D9">
            <w:pPr>
              <w:jc w:val="center"/>
              <w:rPr>
                <w:rFonts w:ascii="GHEA Grapalat" w:hAnsi="GHEA Grapalat"/>
                <w:b/>
                <w:sz w:val="18"/>
                <w:szCs w:val="18"/>
              </w:rPr>
            </w:pPr>
            <w:r w:rsidRPr="00DB2A84">
              <w:rPr>
                <w:rFonts w:ascii="GHEA Grapalat" w:hAnsi="GHEA Grapalat"/>
                <w:b/>
                <w:sz w:val="18"/>
                <w:szCs w:val="18"/>
              </w:rPr>
              <w:t>Քանակը</w:t>
            </w:r>
          </w:p>
        </w:tc>
        <w:tc>
          <w:tcPr>
            <w:tcW w:w="755" w:type="pct"/>
            <w:vMerge w:val="restart"/>
            <w:shd w:val="clear" w:color="auto" w:fill="auto"/>
            <w:vAlign w:val="center"/>
            <w:hideMark/>
          </w:tcPr>
          <w:p w14:paraId="01610FA2" w14:textId="77777777" w:rsidR="00233C71" w:rsidRPr="00DB2A84" w:rsidRDefault="00233C71" w:rsidP="004C03D9">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03A15A39" w14:textId="77777777" w:rsidR="00233C71" w:rsidRPr="00DB2A84" w:rsidRDefault="00233C71" w:rsidP="004C03D9">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689" w:type="pct"/>
            <w:vMerge w:val="restart"/>
            <w:shd w:val="clear" w:color="auto" w:fill="auto"/>
            <w:vAlign w:val="center"/>
            <w:hideMark/>
          </w:tcPr>
          <w:p w14:paraId="600F022A" w14:textId="77777777" w:rsidR="00233C71" w:rsidRPr="00DB2A84" w:rsidRDefault="00233C71" w:rsidP="004C03D9">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3AD2F935" w14:textId="77777777" w:rsidR="00233C71" w:rsidRPr="00DB2A84" w:rsidRDefault="00233C71" w:rsidP="004C03D9">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962" w:type="pct"/>
            <w:shd w:val="clear" w:color="auto" w:fill="auto"/>
            <w:vAlign w:val="center"/>
            <w:hideMark/>
          </w:tcPr>
          <w:p w14:paraId="4AAF28B7" w14:textId="102DC6B1" w:rsidR="00233C71" w:rsidRPr="00DB2A84" w:rsidRDefault="00233C71" w:rsidP="004C03D9">
            <w:pPr>
              <w:jc w:val="center"/>
              <w:rPr>
                <w:rFonts w:ascii="GHEA Grapalat" w:hAnsi="GHEA Grapalat"/>
                <w:color w:val="000000"/>
                <w:sz w:val="18"/>
                <w:szCs w:val="18"/>
              </w:rPr>
            </w:pPr>
            <w:r w:rsidRPr="00DB2A84">
              <w:rPr>
                <w:rFonts w:ascii="GHEA Grapalat" w:hAnsi="GHEA Grapalat"/>
                <w:b/>
                <w:sz w:val="18"/>
                <w:szCs w:val="18"/>
              </w:rPr>
              <w:t>Մատակարարման ժամկետը</w:t>
            </w:r>
            <w:r w:rsidR="00FF47F4">
              <w:rPr>
                <w:rFonts w:ascii="GHEA Grapalat" w:hAnsi="GHEA Grapalat"/>
                <w:b/>
                <w:sz w:val="18"/>
                <w:szCs w:val="18"/>
              </w:rPr>
              <w:t xml:space="preserve"> 2026թ.</w:t>
            </w:r>
          </w:p>
        </w:tc>
      </w:tr>
      <w:tr w:rsidR="004C03D9" w:rsidRPr="00DB2A84" w14:paraId="397CADB9" w14:textId="77777777" w:rsidTr="004C03D9">
        <w:trPr>
          <w:trHeight w:val="233"/>
          <w:jc w:val="center"/>
        </w:trPr>
        <w:tc>
          <w:tcPr>
            <w:tcW w:w="263" w:type="pct"/>
            <w:vMerge/>
            <w:shd w:val="clear" w:color="auto" w:fill="auto"/>
            <w:vAlign w:val="center"/>
          </w:tcPr>
          <w:p w14:paraId="3FD689D5" w14:textId="77777777" w:rsidR="004C03D9" w:rsidRPr="00DB2A84" w:rsidRDefault="004C03D9" w:rsidP="004C03D9">
            <w:pPr>
              <w:jc w:val="center"/>
              <w:rPr>
                <w:rFonts w:ascii="GHEA Grapalat" w:hAnsi="GHEA Grapalat"/>
                <w:b/>
                <w:sz w:val="18"/>
                <w:szCs w:val="18"/>
              </w:rPr>
            </w:pPr>
          </w:p>
        </w:tc>
        <w:tc>
          <w:tcPr>
            <w:tcW w:w="1163" w:type="pct"/>
            <w:vMerge/>
            <w:shd w:val="clear" w:color="auto" w:fill="auto"/>
            <w:vAlign w:val="center"/>
          </w:tcPr>
          <w:p w14:paraId="24727CCF" w14:textId="77777777" w:rsidR="004C03D9" w:rsidRPr="00DB2A84" w:rsidRDefault="004C03D9" w:rsidP="004C03D9">
            <w:pPr>
              <w:jc w:val="center"/>
              <w:rPr>
                <w:rFonts w:ascii="GHEA Grapalat" w:hAnsi="GHEA Grapalat"/>
                <w:b/>
                <w:sz w:val="18"/>
                <w:szCs w:val="18"/>
              </w:rPr>
            </w:pPr>
          </w:p>
        </w:tc>
        <w:tc>
          <w:tcPr>
            <w:tcW w:w="549" w:type="pct"/>
            <w:vMerge/>
            <w:shd w:val="clear" w:color="auto" w:fill="auto"/>
            <w:vAlign w:val="center"/>
          </w:tcPr>
          <w:p w14:paraId="572ACF2A" w14:textId="77777777" w:rsidR="004C03D9" w:rsidRPr="00DB2A84" w:rsidRDefault="004C03D9" w:rsidP="004C03D9">
            <w:pPr>
              <w:jc w:val="center"/>
              <w:rPr>
                <w:rFonts w:ascii="GHEA Grapalat" w:hAnsi="GHEA Grapalat"/>
                <w:b/>
                <w:sz w:val="18"/>
                <w:szCs w:val="18"/>
              </w:rPr>
            </w:pPr>
          </w:p>
        </w:tc>
        <w:tc>
          <w:tcPr>
            <w:tcW w:w="619" w:type="pct"/>
            <w:vMerge/>
            <w:shd w:val="clear" w:color="auto" w:fill="auto"/>
            <w:vAlign w:val="center"/>
          </w:tcPr>
          <w:p w14:paraId="205A606B" w14:textId="77777777" w:rsidR="004C03D9" w:rsidRPr="00DB2A84" w:rsidRDefault="004C03D9" w:rsidP="004C03D9">
            <w:pPr>
              <w:jc w:val="center"/>
              <w:rPr>
                <w:rFonts w:ascii="GHEA Grapalat" w:hAnsi="GHEA Grapalat"/>
                <w:b/>
                <w:sz w:val="18"/>
                <w:szCs w:val="18"/>
              </w:rPr>
            </w:pPr>
          </w:p>
        </w:tc>
        <w:tc>
          <w:tcPr>
            <w:tcW w:w="755" w:type="pct"/>
            <w:vMerge/>
            <w:shd w:val="clear" w:color="auto" w:fill="auto"/>
            <w:vAlign w:val="center"/>
          </w:tcPr>
          <w:p w14:paraId="46319A66" w14:textId="77777777" w:rsidR="004C03D9" w:rsidRPr="00DB2A84" w:rsidRDefault="004C03D9" w:rsidP="004C03D9">
            <w:pPr>
              <w:jc w:val="center"/>
              <w:rPr>
                <w:rFonts w:ascii="GHEA Grapalat" w:hAnsi="GHEA Grapalat"/>
                <w:b/>
                <w:bCs/>
                <w:color w:val="000000"/>
                <w:sz w:val="18"/>
                <w:szCs w:val="18"/>
              </w:rPr>
            </w:pPr>
          </w:p>
        </w:tc>
        <w:tc>
          <w:tcPr>
            <w:tcW w:w="689" w:type="pct"/>
            <w:vMerge/>
            <w:shd w:val="clear" w:color="auto" w:fill="auto"/>
            <w:vAlign w:val="center"/>
          </w:tcPr>
          <w:p w14:paraId="77FD175D" w14:textId="77777777" w:rsidR="004C03D9" w:rsidRPr="00DB2A84" w:rsidRDefault="004C03D9" w:rsidP="004C03D9">
            <w:pPr>
              <w:jc w:val="center"/>
              <w:rPr>
                <w:rFonts w:ascii="GHEA Grapalat" w:hAnsi="GHEA Grapalat"/>
                <w:b/>
                <w:bCs/>
                <w:color w:val="000000"/>
                <w:sz w:val="18"/>
                <w:szCs w:val="18"/>
              </w:rPr>
            </w:pPr>
          </w:p>
        </w:tc>
        <w:tc>
          <w:tcPr>
            <w:tcW w:w="962" w:type="pct"/>
            <w:shd w:val="clear" w:color="auto" w:fill="auto"/>
            <w:vAlign w:val="center"/>
          </w:tcPr>
          <w:p w14:paraId="4809C2A2" w14:textId="39EC69AC" w:rsidR="004C03D9" w:rsidRPr="002C2F2D" w:rsidRDefault="004C03D9" w:rsidP="004C03D9">
            <w:pPr>
              <w:jc w:val="center"/>
              <w:rPr>
                <w:rFonts w:ascii="GHEA Grapalat" w:hAnsi="GHEA Grapalat"/>
                <w:b/>
                <w:sz w:val="18"/>
                <w:szCs w:val="18"/>
              </w:rPr>
            </w:pPr>
            <w:r>
              <w:rPr>
                <w:rFonts w:ascii="GHEA Grapalat" w:hAnsi="GHEA Grapalat"/>
                <w:b/>
                <w:color w:val="000000"/>
                <w:sz w:val="18"/>
                <w:szCs w:val="18"/>
              </w:rPr>
              <w:t>2</w:t>
            </w:r>
            <w:r w:rsidRPr="002C2F2D">
              <w:rPr>
                <w:rFonts w:ascii="GHEA Grapalat" w:hAnsi="GHEA Grapalat"/>
                <w:b/>
                <w:color w:val="000000"/>
                <w:sz w:val="18"/>
                <w:szCs w:val="18"/>
              </w:rPr>
              <w:t>-րդ եռամսյակ</w:t>
            </w:r>
          </w:p>
        </w:tc>
      </w:tr>
      <w:tr w:rsidR="004C03D9" w:rsidRPr="00DB2A84" w14:paraId="47AEBCEB" w14:textId="77777777" w:rsidTr="004C03D9">
        <w:trPr>
          <w:trHeight w:val="20"/>
          <w:jc w:val="center"/>
        </w:trPr>
        <w:tc>
          <w:tcPr>
            <w:tcW w:w="263" w:type="pct"/>
            <w:shd w:val="clear" w:color="auto" w:fill="auto"/>
            <w:vAlign w:val="center"/>
            <w:hideMark/>
          </w:tcPr>
          <w:p w14:paraId="7F21691F" w14:textId="241D3744" w:rsidR="004C03D9" w:rsidRPr="00DB2A84" w:rsidRDefault="004C03D9" w:rsidP="004C03D9">
            <w:pPr>
              <w:jc w:val="center"/>
              <w:rPr>
                <w:rFonts w:ascii="GHEA Grapalat" w:hAnsi="GHEA Grapalat"/>
                <w:b/>
                <w:color w:val="000000"/>
                <w:sz w:val="18"/>
                <w:szCs w:val="18"/>
              </w:rPr>
            </w:pPr>
            <w:r w:rsidRPr="003476B4">
              <w:rPr>
                <w:rFonts w:ascii="GHEA Grapalat" w:hAnsi="GHEA Grapalat" w:cs="Arial"/>
                <w:b/>
                <w:color w:val="000000"/>
                <w:sz w:val="18"/>
                <w:szCs w:val="18"/>
              </w:rPr>
              <w:t>1</w:t>
            </w:r>
          </w:p>
        </w:tc>
        <w:tc>
          <w:tcPr>
            <w:tcW w:w="1163" w:type="pct"/>
            <w:shd w:val="clear" w:color="auto" w:fill="auto"/>
            <w:vAlign w:val="center"/>
          </w:tcPr>
          <w:p w14:paraId="3FCABF13" w14:textId="511A931A" w:rsidR="004C03D9" w:rsidRPr="00DB2A84" w:rsidRDefault="004C03D9" w:rsidP="004C03D9">
            <w:pPr>
              <w:jc w:val="center"/>
              <w:rPr>
                <w:rFonts w:ascii="GHEA Grapalat" w:hAnsi="GHEA Grapalat" w:cs="Sylfaen"/>
                <w:b/>
                <w:sz w:val="18"/>
                <w:szCs w:val="18"/>
                <w:lang w:val="pt-BR"/>
              </w:rPr>
            </w:pPr>
            <w:r w:rsidRPr="004125D2">
              <w:rPr>
                <w:rFonts w:ascii="GHEA Grapalat" w:hAnsi="GHEA Grapalat"/>
                <w:b/>
                <w:color w:val="FF0000"/>
                <w:sz w:val="18"/>
                <w:szCs w:val="20"/>
              </w:rPr>
              <w:t>հաղորդակցման մալուխներ հատուկ կիրառման համար</w:t>
            </w:r>
            <w:r w:rsidRPr="004125D2">
              <w:rPr>
                <w:rFonts w:ascii="GHEA Grapalat" w:hAnsi="GHEA Grapalat"/>
                <w:b/>
                <w:color w:val="FF0000"/>
                <w:sz w:val="18"/>
              </w:rPr>
              <w:t xml:space="preserve">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r w:rsidRPr="004125D2">
              <w:rPr>
                <w:rFonts w:ascii="GHEA Grapalat" w:hAnsi="GHEA Grapalat" w:cs="Arial"/>
                <w:b/>
                <w:color w:val="FF0000"/>
                <w:sz w:val="18"/>
              </w:rPr>
              <w:t>)</w:t>
            </w:r>
          </w:p>
        </w:tc>
        <w:tc>
          <w:tcPr>
            <w:tcW w:w="549" w:type="pct"/>
            <w:shd w:val="clear" w:color="auto" w:fill="auto"/>
            <w:vAlign w:val="center"/>
          </w:tcPr>
          <w:p w14:paraId="60111CA2" w14:textId="454C4491" w:rsidR="004C03D9" w:rsidRPr="00DB2A84" w:rsidRDefault="004C03D9" w:rsidP="004125D2">
            <w:pPr>
              <w:jc w:val="center"/>
              <w:rPr>
                <w:rFonts w:ascii="GHEA Grapalat" w:hAnsi="GHEA Grapalat"/>
                <w:b/>
                <w:sz w:val="18"/>
                <w:szCs w:val="18"/>
                <w:lang w:val="af-ZA"/>
              </w:rPr>
            </w:pPr>
            <w:r>
              <w:rPr>
                <w:rFonts w:ascii="Sylfaen" w:hAnsi="Sylfaen" w:cs="Sylfaen"/>
                <w:sz w:val="20"/>
                <w:szCs w:val="20"/>
              </w:rPr>
              <w:t>մետր</w:t>
            </w:r>
          </w:p>
        </w:tc>
        <w:tc>
          <w:tcPr>
            <w:tcW w:w="619" w:type="pct"/>
            <w:shd w:val="clear" w:color="auto" w:fill="auto"/>
            <w:vAlign w:val="center"/>
          </w:tcPr>
          <w:p w14:paraId="0B845FCD" w14:textId="75AE20E4" w:rsidR="004C03D9" w:rsidRPr="002C2F2D" w:rsidRDefault="004C03D9" w:rsidP="004125D2">
            <w:pPr>
              <w:jc w:val="center"/>
              <w:rPr>
                <w:rFonts w:ascii="GHEA Grapalat" w:hAnsi="GHEA Grapalat"/>
                <w:b/>
                <w:sz w:val="18"/>
                <w:szCs w:val="18"/>
                <w:lang w:val="af-ZA"/>
              </w:rPr>
            </w:pPr>
            <w:r>
              <w:rPr>
                <w:rFonts w:ascii="Arial LatArm" w:hAnsi="Arial LatArm" w:cs="Calibri"/>
                <w:sz w:val="20"/>
                <w:szCs w:val="20"/>
              </w:rPr>
              <w:t>100 000</w:t>
            </w:r>
          </w:p>
        </w:tc>
        <w:tc>
          <w:tcPr>
            <w:tcW w:w="755" w:type="pct"/>
            <w:shd w:val="clear" w:color="auto" w:fill="auto"/>
            <w:vAlign w:val="center"/>
          </w:tcPr>
          <w:p w14:paraId="705BF2FE" w14:textId="77777777" w:rsidR="004C03D9" w:rsidRPr="00DB2A84" w:rsidRDefault="004C03D9" w:rsidP="004C03D9">
            <w:pPr>
              <w:jc w:val="center"/>
              <w:rPr>
                <w:rFonts w:ascii="GHEA Grapalat" w:hAnsi="GHEA Grapalat"/>
                <w:b/>
                <w:sz w:val="18"/>
                <w:szCs w:val="18"/>
                <w:lang w:val="af-ZA"/>
              </w:rPr>
            </w:pPr>
          </w:p>
        </w:tc>
        <w:tc>
          <w:tcPr>
            <w:tcW w:w="689" w:type="pct"/>
            <w:shd w:val="clear" w:color="auto" w:fill="auto"/>
            <w:vAlign w:val="center"/>
          </w:tcPr>
          <w:p w14:paraId="1285EAF8" w14:textId="77777777" w:rsidR="004C03D9" w:rsidRPr="00DB2A84" w:rsidRDefault="004C03D9" w:rsidP="004C03D9">
            <w:pPr>
              <w:ind w:right="-6"/>
              <w:jc w:val="center"/>
              <w:rPr>
                <w:rFonts w:ascii="GHEA Grapalat" w:hAnsi="GHEA Grapalat"/>
                <w:b/>
                <w:sz w:val="18"/>
                <w:szCs w:val="18"/>
                <w:lang w:val="af-ZA"/>
              </w:rPr>
            </w:pPr>
          </w:p>
        </w:tc>
        <w:tc>
          <w:tcPr>
            <w:tcW w:w="962" w:type="pct"/>
            <w:shd w:val="clear" w:color="auto" w:fill="auto"/>
            <w:vAlign w:val="center"/>
          </w:tcPr>
          <w:p w14:paraId="5E539602" w14:textId="67F3CF76" w:rsidR="004C03D9" w:rsidRPr="00B31212" w:rsidRDefault="004C03D9" w:rsidP="00FF47F4">
            <w:pPr>
              <w:jc w:val="center"/>
              <w:rPr>
                <w:rFonts w:ascii="GHEA Grapalat" w:hAnsi="GHEA Grapalat"/>
                <w:b/>
                <w:sz w:val="18"/>
                <w:szCs w:val="18"/>
              </w:rPr>
            </w:pPr>
            <w:r>
              <w:rPr>
                <w:rFonts w:ascii="Arial LatArm" w:hAnsi="Arial LatArm" w:cs="Calibri"/>
                <w:sz w:val="20"/>
                <w:szCs w:val="20"/>
              </w:rPr>
              <w:t>100 000</w:t>
            </w:r>
          </w:p>
        </w:tc>
      </w:tr>
      <w:tr w:rsidR="004C03D9" w:rsidRPr="00DB2A84" w14:paraId="6824B6C3" w14:textId="77777777" w:rsidTr="004C03D9">
        <w:trPr>
          <w:trHeight w:val="20"/>
          <w:jc w:val="center"/>
        </w:trPr>
        <w:tc>
          <w:tcPr>
            <w:tcW w:w="263" w:type="pct"/>
            <w:shd w:val="clear" w:color="auto" w:fill="auto"/>
            <w:vAlign w:val="center"/>
          </w:tcPr>
          <w:p w14:paraId="6F6EC7A3" w14:textId="038A2DA2" w:rsidR="004C03D9" w:rsidRPr="00DB2A84" w:rsidRDefault="004C03D9" w:rsidP="004C03D9">
            <w:pPr>
              <w:jc w:val="center"/>
              <w:rPr>
                <w:rFonts w:ascii="GHEA Grapalat" w:hAnsi="GHEA Grapalat"/>
                <w:b/>
                <w:color w:val="000000"/>
                <w:sz w:val="18"/>
                <w:szCs w:val="18"/>
              </w:rPr>
            </w:pPr>
            <w:r>
              <w:rPr>
                <w:rFonts w:ascii="GHEA Grapalat" w:hAnsi="GHEA Grapalat" w:cs="Arial"/>
                <w:b/>
                <w:color w:val="000000"/>
                <w:sz w:val="18"/>
                <w:szCs w:val="18"/>
              </w:rPr>
              <w:t>2</w:t>
            </w:r>
          </w:p>
        </w:tc>
        <w:tc>
          <w:tcPr>
            <w:tcW w:w="1163" w:type="pct"/>
            <w:shd w:val="clear" w:color="auto" w:fill="auto"/>
            <w:vAlign w:val="center"/>
          </w:tcPr>
          <w:p w14:paraId="07EDA0F8" w14:textId="67054384" w:rsidR="004C03D9" w:rsidRPr="008473C5" w:rsidRDefault="004C03D9" w:rsidP="004C03D9">
            <w:pPr>
              <w:jc w:val="center"/>
              <w:rPr>
                <w:rFonts w:ascii="GHEA Grapalat" w:hAnsi="GHEA Grapalat"/>
                <w:b/>
                <w:color w:val="FF0000"/>
                <w:sz w:val="18"/>
                <w:szCs w:val="18"/>
              </w:rPr>
            </w:pPr>
            <w:r w:rsidRPr="004125D2">
              <w:rPr>
                <w:rFonts w:ascii="GHEA Grapalat" w:hAnsi="GHEA Grapalat"/>
                <w:b/>
                <w:color w:val="FF0000"/>
                <w:sz w:val="18"/>
                <w:szCs w:val="20"/>
              </w:rPr>
              <w:t>հաղորդակցման մալուխներ հատուկ կիրառման համար</w:t>
            </w:r>
            <w:r w:rsidRPr="004125D2">
              <w:rPr>
                <w:rFonts w:ascii="GHEA Grapalat" w:hAnsi="GHEA Grapalat"/>
                <w:b/>
                <w:color w:val="FF0000"/>
                <w:sz w:val="18"/>
              </w:rPr>
              <w:t xml:space="preserve">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p>
        </w:tc>
        <w:tc>
          <w:tcPr>
            <w:tcW w:w="549" w:type="pct"/>
            <w:shd w:val="clear" w:color="auto" w:fill="auto"/>
            <w:vAlign w:val="center"/>
          </w:tcPr>
          <w:p w14:paraId="4244FB2C" w14:textId="19EF3BEE" w:rsidR="004C03D9" w:rsidRPr="00DB2A84" w:rsidRDefault="004C03D9" w:rsidP="004125D2">
            <w:pPr>
              <w:jc w:val="center"/>
              <w:rPr>
                <w:rFonts w:ascii="GHEA Grapalat" w:hAnsi="GHEA Grapalat"/>
                <w:b/>
                <w:sz w:val="18"/>
                <w:szCs w:val="18"/>
                <w:lang w:val="af-ZA"/>
              </w:rPr>
            </w:pPr>
            <w:r>
              <w:rPr>
                <w:rFonts w:ascii="Sylfaen" w:hAnsi="Sylfaen" w:cs="Sylfaen"/>
                <w:sz w:val="20"/>
                <w:szCs w:val="20"/>
              </w:rPr>
              <w:t>մետր</w:t>
            </w:r>
          </w:p>
        </w:tc>
        <w:tc>
          <w:tcPr>
            <w:tcW w:w="619" w:type="pct"/>
            <w:shd w:val="clear" w:color="auto" w:fill="auto"/>
            <w:vAlign w:val="center"/>
          </w:tcPr>
          <w:p w14:paraId="6B649FD9" w14:textId="3430C530" w:rsidR="004C03D9" w:rsidRDefault="004C03D9" w:rsidP="004125D2">
            <w:pPr>
              <w:jc w:val="center"/>
              <w:rPr>
                <w:rFonts w:ascii="Arial LatArm" w:hAnsi="Arial LatArm"/>
                <w:b/>
                <w:sz w:val="18"/>
                <w:szCs w:val="18"/>
              </w:rPr>
            </w:pPr>
            <w:r>
              <w:rPr>
                <w:rFonts w:ascii="Arial LatArm" w:hAnsi="Arial LatArm" w:cs="Calibri"/>
                <w:sz w:val="20"/>
                <w:szCs w:val="20"/>
              </w:rPr>
              <w:t>100 000</w:t>
            </w:r>
          </w:p>
        </w:tc>
        <w:tc>
          <w:tcPr>
            <w:tcW w:w="755" w:type="pct"/>
            <w:shd w:val="clear" w:color="auto" w:fill="auto"/>
            <w:vAlign w:val="center"/>
          </w:tcPr>
          <w:p w14:paraId="0E553202" w14:textId="77777777" w:rsidR="004C03D9" w:rsidRPr="00DB2A84" w:rsidRDefault="004C03D9" w:rsidP="004C03D9">
            <w:pPr>
              <w:jc w:val="center"/>
              <w:rPr>
                <w:rFonts w:ascii="GHEA Grapalat" w:hAnsi="GHEA Grapalat"/>
                <w:b/>
                <w:sz w:val="18"/>
                <w:szCs w:val="18"/>
                <w:lang w:val="af-ZA"/>
              </w:rPr>
            </w:pPr>
          </w:p>
        </w:tc>
        <w:tc>
          <w:tcPr>
            <w:tcW w:w="689" w:type="pct"/>
            <w:shd w:val="clear" w:color="auto" w:fill="auto"/>
            <w:vAlign w:val="center"/>
          </w:tcPr>
          <w:p w14:paraId="756C3909" w14:textId="77777777" w:rsidR="004C03D9" w:rsidRPr="00DB2A84" w:rsidRDefault="004C03D9" w:rsidP="004C03D9">
            <w:pPr>
              <w:ind w:right="-6"/>
              <w:jc w:val="center"/>
              <w:rPr>
                <w:rFonts w:ascii="GHEA Grapalat" w:hAnsi="GHEA Grapalat"/>
                <w:b/>
                <w:sz w:val="18"/>
                <w:szCs w:val="18"/>
                <w:lang w:val="af-ZA"/>
              </w:rPr>
            </w:pPr>
          </w:p>
        </w:tc>
        <w:tc>
          <w:tcPr>
            <w:tcW w:w="962" w:type="pct"/>
            <w:shd w:val="clear" w:color="auto" w:fill="auto"/>
            <w:vAlign w:val="center"/>
          </w:tcPr>
          <w:p w14:paraId="2E2BFA0E" w14:textId="07F1815F" w:rsidR="004C03D9" w:rsidRDefault="004C03D9" w:rsidP="00FF47F4">
            <w:pPr>
              <w:jc w:val="center"/>
              <w:rPr>
                <w:rFonts w:ascii="GHEA Grapalat" w:hAnsi="GHEA Grapalat"/>
                <w:b/>
                <w:sz w:val="18"/>
                <w:szCs w:val="18"/>
              </w:rPr>
            </w:pPr>
            <w:r>
              <w:rPr>
                <w:rFonts w:ascii="Arial LatArm" w:hAnsi="Arial LatArm" w:cs="Calibri"/>
                <w:sz w:val="20"/>
                <w:szCs w:val="20"/>
              </w:rPr>
              <w:t>100 000</w:t>
            </w:r>
          </w:p>
        </w:tc>
      </w:tr>
      <w:tr w:rsidR="004C03D9" w:rsidRPr="00DB2A84" w14:paraId="5F3FAE5D" w14:textId="77777777" w:rsidTr="004C03D9">
        <w:trPr>
          <w:trHeight w:val="20"/>
          <w:jc w:val="center"/>
        </w:trPr>
        <w:tc>
          <w:tcPr>
            <w:tcW w:w="263" w:type="pct"/>
            <w:shd w:val="clear" w:color="auto" w:fill="auto"/>
            <w:vAlign w:val="center"/>
          </w:tcPr>
          <w:p w14:paraId="50A83E8C" w14:textId="4FFC0A79" w:rsidR="004C03D9" w:rsidRPr="00DB2A84" w:rsidRDefault="004C03D9" w:rsidP="004C03D9">
            <w:pPr>
              <w:jc w:val="center"/>
              <w:rPr>
                <w:rFonts w:ascii="GHEA Grapalat" w:hAnsi="GHEA Grapalat"/>
                <w:b/>
                <w:color w:val="000000"/>
                <w:sz w:val="18"/>
                <w:szCs w:val="18"/>
              </w:rPr>
            </w:pPr>
            <w:r>
              <w:rPr>
                <w:rFonts w:ascii="GHEA Grapalat" w:hAnsi="GHEA Grapalat" w:cs="Arial"/>
                <w:b/>
                <w:color w:val="000000"/>
                <w:sz w:val="18"/>
                <w:szCs w:val="18"/>
              </w:rPr>
              <w:t>3</w:t>
            </w:r>
          </w:p>
        </w:tc>
        <w:tc>
          <w:tcPr>
            <w:tcW w:w="1163" w:type="pct"/>
            <w:shd w:val="clear" w:color="auto" w:fill="auto"/>
            <w:vAlign w:val="center"/>
          </w:tcPr>
          <w:p w14:paraId="617450E2" w14:textId="132AB6E6" w:rsidR="004C03D9" w:rsidRPr="008473C5" w:rsidRDefault="004C03D9" w:rsidP="004C03D9">
            <w:pPr>
              <w:jc w:val="center"/>
              <w:rPr>
                <w:rFonts w:ascii="GHEA Grapalat" w:hAnsi="GHEA Grapalat"/>
                <w:b/>
                <w:color w:val="FF0000"/>
                <w:sz w:val="18"/>
                <w:szCs w:val="18"/>
              </w:rPr>
            </w:pPr>
            <w:r w:rsidRPr="004125D2">
              <w:rPr>
                <w:rFonts w:ascii="GHEA Grapalat" w:hAnsi="GHEA Grapalat"/>
                <w:b/>
                <w:color w:val="FF0000"/>
                <w:sz w:val="18"/>
                <w:szCs w:val="20"/>
              </w:rPr>
              <w:t>հաղորդակցման մալուխներ հատուկ կիրառման համար</w:t>
            </w:r>
            <w:r w:rsidRPr="004125D2">
              <w:rPr>
                <w:rFonts w:ascii="GHEA Grapalat" w:hAnsi="GHEA Grapalat"/>
                <w:b/>
                <w:color w:val="FF0000"/>
                <w:sz w:val="18"/>
              </w:rPr>
              <w:t xml:space="preserve">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p>
        </w:tc>
        <w:tc>
          <w:tcPr>
            <w:tcW w:w="549" w:type="pct"/>
            <w:shd w:val="clear" w:color="auto" w:fill="auto"/>
            <w:vAlign w:val="center"/>
          </w:tcPr>
          <w:p w14:paraId="464FC7A4" w14:textId="09DAD75B" w:rsidR="004C03D9" w:rsidRPr="00DB2A84" w:rsidRDefault="004C03D9" w:rsidP="004125D2">
            <w:pPr>
              <w:jc w:val="center"/>
              <w:rPr>
                <w:rFonts w:ascii="GHEA Grapalat" w:hAnsi="GHEA Grapalat"/>
                <w:b/>
                <w:sz w:val="18"/>
                <w:szCs w:val="18"/>
                <w:lang w:val="af-ZA"/>
              </w:rPr>
            </w:pPr>
            <w:r>
              <w:rPr>
                <w:rFonts w:ascii="Sylfaen" w:hAnsi="Sylfaen" w:cs="Sylfaen"/>
                <w:sz w:val="20"/>
                <w:szCs w:val="20"/>
              </w:rPr>
              <w:t>մետր</w:t>
            </w:r>
          </w:p>
        </w:tc>
        <w:tc>
          <w:tcPr>
            <w:tcW w:w="619" w:type="pct"/>
            <w:shd w:val="clear" w:color="auto" w:fill="auto"/>
            <w:vAlign w:val="center"/>
          </w:tcPr>
          <w:p w14:paraId="7DAABABD" w14:textId="4E098DBD" w:rsidR="004C03D9" w:rsidRDefault="004C03D9" w:rsidP="004125D2">
            <w:pPr>
              <w:jc w:val="center"/>
              <w:rPr>
                <w:rFonts w:ascii="Arial LatArm" w:hAnsi="Arial LatArm"/>
                <w:b/>
                <w:sz w:val="18"/>
                <w:szCs w:val="18"/>
              </w:rPr>
            </w:pPr>
            <w:r>
              <w:rPr>
                <w:rFonts w:ascii="Arial LatArm" w:hAnsi="Arial LatArm" w:cs="Calibri"/>
                <w:sz w:val="20"/>
                <w:szCs w:val="20"/>
              </w:rPr>
              <w:t>100 000</w:t>
            </w:r>
          </w:p>
        </w:tc>
        <w:tc>
          <w:tcPr>
            <w:tcW w:w="755" w:type="pct"/>
            <w:shd w:val="clear" w:color="auto" w:fill="auto"/>
            <w:vAlign w:val="center"/>
          </w:tcPr>
          <w:p w14:paraId="19CACE89" w14:textId="77777777" w:rsidR="004C03D9" w:rsidRPr="00DB2A84" w:rsidRDefault="004C03D9" w:rsidP="004C03D9">
            <w:pPr>
              <w:jc w:val="center"/>
              <w:rPr>
                <w:rFonts w:ascii="GHEA Grapalat" w:hAnsi="GHEA Grapalat"/>
                <w:b/>
                <w:sz w:val="18"/>
                <w:szCs w:val="18"/>
                <w:lang w:val="af-ZA"/>
              </w:rPr>
            </w:pPr>
          </w:p>
        </w:tc>
        <w:tc>
          <w:tcPr>
            <w:tcW w:w="689" w:type="pct"/>
            <w:shd w:val="clear" w:color="auto" w:fill="auto"/>
            <w:vAlign w:val="center"/>
          </w:tcPr>
          <w:p w14:paraId="14622A93" w14:textId="77777777" w:rsidR="004C03D9" w:rsidRPr="00DB2A84" w:rsidRDefault="004C03D9" w:rsidP="004C03D9">
            <w:pPr>
              <w:ind w:right="-6"/>
              <w:jc w:val="center"/>
              <w:rPr>
                <w:rFonts w:ascii="GHEA Grapalat" w:hAnsi="GHEA Grapalat"/>
                <w:b/>
                <w:sz w:val="18"/>
                <w:szCs w:val="18"/>
                <w:lang w:val="af-ZA"/>
              </w:rPr>
            </w:pPr>
          </w:p>
        </w:tc>
        <w:tc>
          <w:tcPr>
            <w:tcW w:w="962" w:type="pct"/>
            <w:shd w:val="clear" w:color="auto" w:fill="auto"/>
            <w:vAlign w:val="center"/>
          </w:tcPr>
          <w:p w14:paraId="6F886961" w14:textId="36D2901D" w:rsidR="004C03D9" w:rsidRDefault="004C03D9" w:rsidP="00FF47F4">
            <w:pPr>
              <w:jc w:val="center"/>
              <w:rPr>
                <w:rFonts w:ascii="GHEA Grapalat" w:hAnsi="GHEA Grapalat"/>
                <w:b/>
                <w:sz w:val="18"/>
                <w:szCs w:val="18"/>
              </w:rPr>
            </w:pPr>
            <w:r>
              <w:rPr>
                <w:rFonts w:ascii="Arial LatArm" w:hAnsi="Arial LatArm" w:cs="Calibri"/>
                <w:sz w:val="20"/>
                <w:szCs w:val="20"/>
              </w:rPr>
              <w:t>100 000</w:t>
            </w:r>
          </w:p>
        </w:tc>
      </w:tr>
    </w:tbl>
    <w:p w14:paraId="4EE980A6" w14:textId="001FBAF5" w:rsidR="00990BA4" w:rsidRDefault="00990BA4" w:rsidP="00233C71">
      <w:pPr>
        <w:jc w:val="center"/>
        <w:rPr>
          <w:rFonts w:ascii="GHEA Grapalat" w:hAnsi="GHEA Grapalat"/>
          <w:b/>
          <w:sz w:val="20"/>
        </w:rPr>
      </w:pPr>
    </w:p>
    <w:p w14:paraId="5DE81239" w14:textId="77777777" w:rsidR="004C03D9" w:rsidRPr="004C03D9" w:rsidRDefault="004C03D9" w:rsidP="00233C71">
      <w:pPr>
        <w:jc w:val="center"/>
        <w:rPr>
          <w:rFonts w:ascii="GHEA Grapalat" w:hAnsi="GHEA Grapalat"/>
          <w:b/>
          <w:sz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443F899D"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w:t>
      </w:r>
      <w:r w:rsidR="00A04E04">
        <w:rPr>
          <w:rFonts w:ascii="GHEA Grapalat" w:hAnsi="GHEA Grapalat"/>
          <w:b/>
          <w:color w:val="FF0000"/>
          <w:sz w:val="20"/>
          <w:szCs w:val="20"/>
          <w:lang w:val="hy-AM"/>
        </w:rPr>
        <w:t>1/3</w:t>
      </w:r>
      <w:r w:rsidR="0073139E">
        <w:rPr>
          <w:rFonts w:ascii="GHEA Grapalat" w:hAnsi="GHEA Grapalat"/>
          <w:b/>
          <w:color w:val="FF0000"/>
          <w:sz w:val="20"/>
          <w:szCs w:val="20"/>
          <w:lang w:val="hy-AM"/>
        </w:rPr>
        <w:t>-</w:t>
      </w:r>
      <w:r w:rsidR="00D57C6C">
        <w:rPr>
          <w:rFonts w:ascii="GHEA Grapalat" w:hAnsi="GHEA Grapalat"/>
          <w:b/>
          <w:color w:val="FF0000"/>
          <w:sz w:val="20"/>
          <w:szCs w:val="20"/>
        </w:rPr>
        <w:t xml:space="preserve"> </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306F9EEB" w14:textId="77777777" w:rsidR="00EA7CDE" w:rsidRPr="00DB2A84" w:rsidRDefault="00EA7CDE" w:rsidP="00EA7CD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701"/>
        <w:gridCol w:w="1278"/>
        <w:gridCol w:w="1900"/>
        <w:gridCol w:w="2133"/>
        <w:gridCol w:w="1655"/>
      </w:tblGrid>
      <w:tr w:rsidR="00EA7CDE" w:rsidRPr="00DB2A84" w14:paraId="5FAD054A" w14:textId="77777777" w:rsidTr="004125D2">
        <w:trPr>
          <w:trHeight w:val="20"/>
          <w:jc w:val="center"/>
        </w:trPr>
        <w:tc>
          <w:tcPr>
            <w:tcW w:w="269" w:type="pct"/>
            <w:vMerge w:val="restart"/>
            <w:vAlign w:val="center"/>
          </w:tcPr>
          <w:p w14:paraId="45307064" w14:textId="77777777" w:rsidR="00EA7CDE" w:rsidRPr="00DB2A84" w:rsidRDefault="00EA7CDE" w:rsidP="004C03D9">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322" w:type="pct"/>
            <w:vMerge w:val="restart"/>
            <w:vAlign w:val="center"/>
          </w:tcPr>
          <w:p w14:paraId="6E54900E" w14:textId="77777777" w:rsidR="00EA7CDE" w:rsidRPr="00DB2A84" w:rsidRDefault="00EA7CDE" w:rsidP="004C03D9">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25" w:type="pct"/>
            <w:vMerge w:val="restart"/>
            <w:vAlign w:val="center"/>
          </w:tcPr>
          <w:p w14:paraId="3D276039" w14:textId="77777777" w:rsidR="00EA7CDE" w:rsidRPr="00DB2A84" w:rsidRDefault="00EA7CDE" w:rsidP="004C03D9">
            <w:pPr>
              <w:jc w:val="center"/>
              <w:rPr>
                <w:rFonts w:ascii="GHEA Grapalat" w:hAnsi="GHEA Grapalat"/>
                <w:b/>
                <w:sz w:val="18"/>
                <w:szCs w:val="18"/>
                <w:lang w:val="es-ES"/>
              </w:rPr>
            </w:pPr>
            <w:r w:rsidRPr="00DB2A84">
              <w:rPr>
                <w:rFonts w:ascii="GHEA Grapalat" w:hAnsi="GHEA Grapalat"/>
                <w:b/>
                <w:sz w:val="18"/>
                <w:szCs w:val="18"/>
              </w:rPr>
              <w:t>CPV կոդը</w:t>
            </w:r>
          </w:p>
        </w:tc>
        <w:tc>
          <w:tcPr>
            <w:tcW w:w="2784" w:type="pct"/>
            <w:gridSpan w:val="3"/>
            <w:vAlign w:val="center"/>
          </w:tcPr>
          <w:p w14:paraId="2AA33D5B" w14:textId="77777777" w:rsidR="00EA7CDE" w:rsidRDefault="00EA7CDE" w:rsidP="004C03D9">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r w:rsidRPr="00DB2A84">
              <w:rPr>
                <w:rFonts w:ascii="GHEA Grapalat" w:hAnsi="GHEA Grapalat"/>
                <w:b/>
                <w:sz w:val="18"/>
                <w:szCs w:val="18"/>
              </w:rPr>
              <w:t>պետական</w:t>
            </w:r>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7837EE">
              <w:rPr>
                <w:rFonts w:ascii="GHEA Grapalat" w:hAnsi="GHEA Grapalat"/>
                <w:b/>
                <w:sz w:val="18"/>
                <w:szCs w:val="18"/>
                <w:lang w:val="es-ES"/>
              </w:rPr>
              <w:t>,</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53758CF2" w14:textId="77777777" w:rsidR="00EA7CDE" w:rsidRPr="00DB2A84" w:rsidRDefault="00EA7CDE" w:rsidP="004C03D9">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4125D2" w:rsidRPr="00DB2A84" w14:paraId="2664D3E2" w14:textId="77777777" w:rsidTr="004125D2">
        <w:trPr>
          <w:cantSplit/>
          <w:trHeight w:val="20"/>
          <w:jc w:val="center"/>
        </w:trPr>
        <w:tc>
          <w:tcPr>
            <w:tcW w:w="269" w:type="pct"/>
            <w:vMerge/>
            <w:vAlign w:val="center"/>
          </w:tcPr>
          <w:p w14:paraId="0BB0DEDF" w14:textId="77777777" w:rsidR="004125D2" w:rsidRPr="00DB2A84" w:rsidRDefault="004125D2" w:rsidP="004C03D9">
            <w:pPr>
              <w:jc w:val="center"/>
              <w:rPr>
                <w:rFonts w:ascii="GHEA Grapalat" w:hAnsi="GHEA Grapalat"/>
                <w:b/>
                <w:sz w:val="18"/>
                <w:szCs w:val="18"/>
                <w:lang w:val="hy-AM"/>
              </w:rPr>
            </w:pPr>
          </w:p>
        </w:tc>
        <w:tc>
          <w:tcPr>
            <w:tcW w:w="1322" w:type="pct"/>
            <w:vMerge/>
            <w:vAlign w:val="center"/>
          </w:tcPr>
          <w:p w14:paraId="1B62D593" w14:textId="77777777" w:rsidR="004125D2" w:rsidRPr="00DB2A84" w:rsidRDefault="004125D2" w:rsidP="004C03D9">
            <w:pPr>
              <w:jc w:val="center"/>
              <w:rPr>
                <w:rFonts w:ascii="GHEA Grapalat" w:hAnsi="GHEA Grapalat"/>
                <w:b/>
                <w:sz w:val="18"/>
                <w:szCs w:val="18"/>
                <w:lang w:val="hy-AM"/>
              </w:rPr>
            </w:pPr>
          </w:p>
        </w:tc>
        <w:tc>
          <w:tcPr>
            <w:tcW w:w="625" w:type="pct"/>
            <w:vMerge/>
            <w:vAlign w:val="center"/>
          </w:tcPr>
          <w:p w14:paraId="39A82399" w14:textId="77777777" w:rsidR="004125D2" w:rsidRPr="00DB2A84" w:rsidRDefault="004125D2" w:rsidP="004C03D9">
            <w:pPr>
              <w:jc w:val="center"/>
              <w:rPr>
                <w:rFonts w:ascii="GHEA Grapalat" w:hAnsi="GHEA Grapalat"/>
                <w:b/>
                <w:sz w:val="18"/>
                <w:szCs w:val="18"/>
                <w:lang w:val="hy-AM"/>
              </w:rPr>
            </w:pPr>
          </w:p>
        </w:tc>
        <w:tc>
          <w:tcPr>
            <w:tcW w:w="930" w:type="pct"/>
            <w:vAlign w:val="center"/>
          </w:tcPr>
          <w:p w14:paraId="026A6B18" w14:textId="13E05BE7" w:rsidR="004125D2" w:rsidRPr="00DB2A84" w:rsidRDefault="004125D2" w:rsidP="004C03D9">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1044" w:type="pct"/>
            <w:vAlign w:val="center"/>
          </w:tcPr>
          <w:p w14:paraId="2D5CB64B" w14:textId="42DF9064" w:rsidR="004125D2" w:rsidRPr="00DB2A84" w:rsidRDefault="004125D2" w:rsidP="004C03D9">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810" w:type="pct"/>
            <w:vAlign w:val="center"/>
          </w:tcPr>
          <w:p w14:paraId="479B2846" w14:textId="4D1B5A1C" w:rsidR="004125D2" w:rsidRPr="00DB2A84" w:rsidRDefault="004125D2" w:rsidP="004C03D9">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4125D2" w:rsidRPr="00DB2A84" w14:paraId="0887548C" w14:textId="77777777" w:rsidTr="004125D2">
        <w:trPr>
          <w:trHeight w:val="20"/>
          <w:jc w:val="center"/>
        </w:trPr>
        <w:tc>
          <w:tcPr>
            <w:tcW w:w="269" w:type="pct"/>
            <w:vAlign w:val="center"/>
          </w:tcPr>
          <w:p w14:paraId="05215667" w14:textId="662C1DE0" w:rsidR="004125D2" w:rsidRPr="00DB2A84" w:rsidRDefault="004125D2" w:rsidP="004C03D9">
            <w:pPr>
              <w:jc w:val="center"/>
              <w:rPr>
                <w:rFonts w:ascii="GHEA Grapalat" w:hAnsi="GHEA Grapalat"/>
                <w:b/>
                <w:sz w:val="18"/>
                <w:szCs w:val="18"/>
              </w:rPr>
            </w:pPr>
            <w:r w:rsidRPr="003476B4">
              <w:rPr>
                <w:rFonts w:ascii="GHEA Grapalat" w:hAnsi="GHEA Grapalat" w:cs="Arial"/>
                <w:b/>
                <w:color w:val="000000"/>
                <w:sz w:val="18"/>
                <w:szCs w:val="18"/>
              </w:rPr>
              <w:t>1</w:t>
            </w:r>
          </w:p>
        </w:tc>
        <w:tc>
          <w:tcPr>
            <w:tcW w:w="1322" w:type="pct"/>
            <w:vAlign w:val="center"/>
          </w:tcPr>
          <w:p w14:paraId="6AFC63F7" w14:textId="50B3BC0B" w:rsidR="004125D2" w:rsidRPr="00DB2A84" w:rsidRDefault="004125D2" w:rsidP="004C03D9">
            <w:pPr>
              <w:jc w:val="center"/>
              <w:rPr>
                <w:rFonts w:ascii="GHEA Grapalat" w:hAnsi="GHEA Grapalat"/>
                <w:sz w:val="18"/>
                <w:szCs w:val="18"/>
              </w:rPr>
            </w:pPr>
            <w:r w:rsidRPr="004125D2">
              <w:rPr>
                <w:rFonts w:ascii="GHEA Grapalat" w:hAnsi="GHEA Grapalat"/>
                <w:b/>
                <w:color w:val="FF0000"/>
                <w:sz w:val="18"/>
                <w:szCs w:val="20"/>
              </w:rPr>
              <w:t>հաղորդակցման մալուխներ հատուկ կիրառման համար</w:t>
            </w:r>
            <w:r w:rsidRPr="004125D2">
              <w:rPr>
                <w:rFonts w:ascii="GHEA Grapalat" w:hAnsi="GHEA Grapalat"/>
                <w:b/>
                <w:color w:val="FF0000"/>
                <w:sz w:val="18"/>
              </w:rPr>
              <w:t xml:space="preserve">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r w:rsidRPr="004125D2">
              <w:rPr>
                <w:rFonts w:ascii="GHEA Grapalat" w:hAnsi="GHEA Grapalat" w:cs="Arial"/>
                <w:b/>
                <w:color w:val="FF0000"/>
                <w:sz w:val="18"/>
              </w:rPr>
              <w:t>)</w:t>
            </w:r>
          </w:p>
        </w:tc>
        <w:tc>
          <w:tcPr>
            <w:tcW w:w="625" w:type="pct"/>
            <w:vAlign w:val="center"/>
          </w:tcPr>
          <w:p w14:paraId="6F93DD8F" w14:textId="7D533E66" w:rsidR="004125D2" w:rsidRPr="004125D2" w:rsidRDefault="004125D2" w:rsidP="004C03D9">
            <w:pPr>
              <w:jc w:val="center"/>
              <w:rPr>
                <w:rFonts w:ascii="GHEA Grapalat" w:hAnsi="GHEA Grapalat"/>
                <w:b/>
                <w:sz w:val="20"/>
                <w:szCs w:val="18"/>
              </w:rPr>
            </w:pPr>
            <w:r w:rsidRPr="004125D2">
              <w:rPr>
                <w:rFonts w:ascii="GHEA Grapalat" w:hAnsi="GHEA Grapalat" w:cs="Calibri"/>
                <w:sz w:val="20"/>
              </w:rPr>
              <w:t>32571500/1</w:t>
            </w:r>
          </w:p>
        </w:tc>
        <w:tc>
          <w:tcPr>
            <w:tcW w:w="930" w:type="pct"/>
            <w:vAlign w:val="center"/>
          </w:tcPr>
          <w:p w14:paraId="16A7A745" w14:textId="3BED4D3F" w:rsidR="004125D2" w:rsidRPr="00DB2A84" w:rsidRDefault="004125D2" w:rsidP="004125D2">
            <w:pPr>
              <w:jc w:val="center"/>
              <w:rPr>
                <w:rFonts w:ascii="GHEA Grapalat" w:hAnsi="GHEA Grapalat"/>
                <w:b/>
                <w:color w:val="FF0000"/>
                <w:sz w:val="18"/>
                <w:szCs w:val="18"/>
              </w:rPr>
            </w:pPr>
            <w:r w:rsidRPr="00603F8D">
              <w:rPr>
                <w:rFonts w:ascii="GHEA Grapalat" w:hAnsi="GHEA Grapalat"/>
                <w:b/>
                <w:color w:val="FF0000"/>
                <w:sz w:val="18"/>
                <w:szCs w:val="18"/>
              </w:rPr>
              <w:t>100</w:t>
            </w:r>
          </w:p>
        </w:tc>
        <w:tc>
          <w:tcPr>
            <w:tcW w:w="1044" w:type="pct"/>
            <w:vAlign w:val="center"/>
          </w:tcPr>
          <w:p w14:paraId="0A79B6A2" w14:textId="5E133BB2" w:rsidR="004125D2" w:rsidRPr="00DB2A84" w:rsidRDefault="004125D2" w:rsidP="004125D2">
            <w:pPr>
              <w:jc w:val="center"/>
              <w:rPr>
                <w:rFonts w:ascii="GHEA Grapalat" w:hAnsi="GHEA Grapalat"/>
                <w:b/>
                <w:color w:val="FF0000"/>
                <w:sz w:val="18"/>
                <w:szCs w:val="18"/>
              </w:rPr>
            </w:pPr>
            <w:r w:rsidRPr="00603F8D">
              <w:rPr>
                <w:rFonts w:ascii="GHEA Grapalat" w:hAnsi="GHEA Grapalat"/>
                <w:b/>
                <w:color w:val="FF0000"/>
                <w:sz w:val="18"/>
                <w:szCs w:val="18"/>
              </w:rPr>
              <w:t>100</w:t>
            </w:r>
          </w:p>
        </w:tc>
        <w:tc>
          <w:tcPr>
            <w:tcW w:w="810" w:type="pct"/>
            <w:vAlign w:val="center"/>
          </w:tcPr>
          <w:p w14:paraId="38C8C055" w14:textId="3FA7266B" w:rsidR="004125D2" w:rsidRPr="00DB2A84" w:rsidRDefault="004125D2" w:rsidP="004C03D9">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4125D2" w:rsidRPr="00DB2A84" w14:paraId="14E85235" w14:textId="77777777" w:rsidTr="004125D2">
        <w:trPr>
          <w:trHeight w:val="20"/>
          <w:jc w:val="center"/>
        </w:trPr>
        <w:tc>
          <w:tcPr>
            <w:tcW w:w="269" w:type="pct"/>
            <w:vAlign w:val="center"/>
          </w:tcPr>
          <w:p w14:paraId="3EE744F1" w14:textId="1A41C40C" w:rsidR="004125D2" w:rsidRPr="00DB2A84" w:rsidRDefault="004125D2" w:rsidP="004C03D9">
            <w:pPr>
              <w:jc w:val="center"/>
              <w:rPr>
                <w:rFonts w:ascii="GHEA Grapalat" w:hAnsi="GHEA Grapalat"/>
                <w:b/>
                <w:sz w:val="18"/>
                <w:szCs w:val="18"/>
              </w:rPr>
            </w:pPr>
            <w:r>
              <w:rPr>
                <w:rFonts w:ascii="GHEA Grapalat" w:hAnsi="GHEA Grapalat" w:cs="Arial"/>
                <w:b/>
                <w:color w:val="000000"/>
                <w:sz w:val="18"/>
                <w:szCs w:val="18"/>
              </w:rPr>
              <w:t>2</w:t>
            </w:r>
          </w:p>
        </w:tc>
        <w:tc>
          <w:tcPr>
            <w:tcW w:w="1322" w:type="pct"/>
            <w:vAlign w:val="center"/>
          </w:tcPr>
          <w:p w14:paraId="494CA09A" w14:textId="680AAFDD" w:rsidR="004125D2" w:rsidRPr="008473C5" w:rsidRDefault="004125D2" w:rsidP="004C03D9">
            <w:pPr>
              <w:jc w:val="center"/>
              <w:rPr>
                <w:rFonts w:ascii="GHEA Grapalat" w:hAnsi="GHEA Grapalat"/>
                <w:b/>
                <w:color w:val="FF0000"/>
                <w:sz w:val="18"/>
                <w:szCs w:val="18"/>
              </w:rPr>
            </w:pPr>
            <w:r w:rsidRPr="004125D2">
              <w:rPr>
                <w:rFonts w:ascii="GHEA Grapalat" w:hAnsi="GHEA Grapalat"/>
                <w:b/>
                <w:color w:val="FF0000"/>
                <w:sz w:val="18"/>
                <w:szCs w:val="20"/>
              </w:rPr>
              <w:t>հաղորդակցման մալուխներ հատուկ կիրառման համար</w:t>
            </w:r>
            <w:r w:rsidRPr="004125D2">
              <w:rPr>
                <w:rFonts w:ascii="GHEA Grapalat" w:hAnsi="GHEA Grapalat"/>
                <w:b/>
                <w:color w:val="FF0000"/>
                <w:sz w:val="18"/>
              </w:rPr>
              <w:t xml:space="preserve">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p>
        </w:tc>
        <w:tc>
          <w:tcPr>
            <w:tcW w:w="625" w:type="pct"/>
            <w:vAlign w:val="center"/>
          </w:tcPr>
          <w:p w14:paraId="1BB9FFA0" w14:textId="7D8DBEB2" w:rsidR="004125D2" w:rsidRPr="004125D2" w:rsidRDefault="004125D2" w:rsidP="004C03D9">
            <w:pPr>
              <w:jc w:val="center"/>
              <w:rPr>
                <w:rFonts w:ascii="GHEA Grapalat" w:hAnsi="GHEA Grapalat" w:cs="Sylfaen"/>
                <w:b/>
                <w:bCs/>
                <w:sz w:val="20"/>
                <w:szCs w:val="18"/>
                <w:lang w:val="pt-BR"/>
              </w:rPr>
            </w:pPr>
            <w:r w:rsidRPr="004125D2">
              <w:rPr>
                <w:rFonts w:ascii="GHEA Grapalat" w:hAnsi="GHEA Grapalat" w:cs="Calibri"/>
                <w:sz w:val="20"/>
              </w:rPr>
              <w:t>32571500/2</w:t>
            </w:r>
          </w:p>
        </w:tc>
        <w:tc>
          <w:tcPr>
            <w:tcW w:w="930" w:type="pct"/>
            <w:vAlign w:val="center"/>
          </w:tcPr>
          <w:p w14:paraId="49906222" w14:textId="19B92C93" w:rsidR="004125D2" w:rsidRDefault="004125D2" w:rsidP="004125D2">
            <w:pPr>
              <w:jc w:val="center"/>
              <w:rPr>
                <w:rFonts w:ascii="GHEA Grapalat" w:hAnsi="GHEA Grapalat"/>
                <w:b/>
                <w:color w:val="FF0000"/>
                <w:sz w:val="18"/>
                <w:szCs w:val="18"/>
              </w:rPr>
            </w:pPr>
            <w:r w:rsidRPr="00603F8D">
              <w:rPr>
                <w:rFonts w:ascii="GHEA Grapalat" w:hAnsi="GHEA Grapalat"/>
                <w:b/>
                <w:color w:val="FF0000"/>
                <w:sz w:val="18"/>
                <w:szCs w:val="18"/>
              </w:rPr>
              <w:t>100</w:t>
            </w:r>
          </w:p>
        </w:tc>
        <w:tc>
          <w:tcPr>
            <w:tcW w:w="1044" w:type="pct"/>
            <w:vAlign w:val="center"/>
          </w:tcPr>
          <w:p w14:paraId="633E7638" w14:textId="22E60F95" w:rsidR="004125D2" w:rsidRDefault="004125D2" w:rsidP="004125D2">
            <w:pPr>
              <w:jc w:val="center"/>
              <w:rPr>
                <w:rFonts w:ascii="GHEA Grapalat" w:hAnsi="GHEA Grapalat"/>
                <w:b/>
                <w:color w:val="FF0000"/>
                <w:sz w:val="18"/>
                <w:szCs w:val="18"/>
              </w:rPr>
            </w:pPr>
            <w:r w:rsidRPr="00603F8D">
              <w:rPr>
                <w:rFonts w:ascii="GHEA Grapalat" w:hAnsi="GHEA Grapalat"/>
                <w:b/>
                <w:color w:val="FF0000"/>
                <w:sz w:val="18"/>
                <w:szCs w:val="18"/>
              </w:rPr>
              <w:t>100</w:t>
            </w:r>
          </w:p>
        </w:tc>
        <w:tc>
          <w:tcPr>
            <w:tcW w:w="810" w:type="pct"/>
            <w:vAlign w:val="center"/>
          </w:tcPr>
          <w:p w14:paraId="4311975B" w14:textId="2F20484C" w:rsidR="004125D2" w:rsidRPr="00DB2A84" w:rsidRDefault="004125D2" w:rsidP="004C03D9">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4125D2" w:rsidRPr="00DB2A84" w14:paraId="40DE51C2" w14:textId="77777777" w:rsidTr="004125D2">
        <w:trPr>
          <w:trHeight w:val="20"/>
          <w:jc w:val="center"/>
        </w:trPr>
        <w:tc>
          <w:tcPr>
            <w:tcW w:w="269" w:type="pct"/>
            <w:vAlign w:val="center"/>
          </w:tcPr>
          <w:p w14:paraId="664388F8" w14:textId="7D099144" w:rsidR="004125D2" w:rsidRPr="00DB2A84" w:rsidRDefault="004125D2" w:rsidP="004C03D9">
            <w:pPr>
              <w:jc w:val="center"/>
              <w:rPr>
                <w:rFonts w:ascii="GHEA Grapalat" w:hAnsi="GHEA Grapalat"/>
                <w:b/>
                <w:sz w:val="18"/>
                <w:szCs w:val="18"/>
              </w:rPr>
            </w:pPr>
            <w:r>
              <w:rPr>
                <w:rFonts w:ascii="GHEA Grapalat" w:hAnsi="GHEA Grapalat" w:cs="Arial"/>
                <w:b/>
                <w:color w:val="000000"/>
                <w:sz w:val="18"/>
                <w:szCs w:val="18"/>
              </w:rPr>
              <w:t>3</w:t>
            </w:r>
          </w:p>
        </w:tc>
        <w:tc>
          <w:tcPr>
            <w:tcW w:w="1322" w:type="pct"/>
            <w:vAlign w:val="center"/>
          </w:tcPr>
          <w:p w14:paraId="47EA7F6A" w14:textId="7316D1B0" w:rsidR="004125D2" w:rsidRPr="008473C5" w:rsidRDefault="004125D2" w:rsidP="004C03D9">
            <w:pPr>
              <w:jc w:val="center"/>
              <w:rPr>
                <w:rFonts w:ascii="GHEA Grapalat" w:hAnsi="GHEA Grapalat"/>
                <w:b/>
                <w:color w:val="FF0000"/>
                <w:sz w:val="18"/>
                <w:szCs w:val="18"/>
              </w:rPr>
            </w:pPr>
            <w:r w:rsidRPr="004125D2">
              <w:rPr>
                <w:rFonts w:ascii="GHEA Grapalat" w:hAnsi="GHEA Grapalat"/>
                <w:b/>
                <w:color w:val="FF0000"/>
                <w:sz w:val="18"/>
                <w:szCs w:val="20"/>
              </w:rPr>
              <w:t>հաղորդակցման մալուխներ հատուկ կիրառման համար</w:t>
            </w:r>
            <w:r w:rsidRPr="004125D2">
              <w:rPr>
                <w:rFonts w:ascii="GHEA Grapalat" w:hAnsi="GHEA Grapalat"/>
                <w:b/>
                <w:color w:val="FF0000"/>
                <w:sz w:val="18"/>
              </w:rPr>
              <w:t xml:space="preserve"> </w:t>
            </w:r>
            <w:r w:rsidRPr="004125D2">
              <w:rPr>
                <w:rFonts w:ascii="GHEA Grapalat" w:hAnsi="GHEA Grapalat" w:cs="Arial"/>
                <w:b/>
                <w:color w:val="FF0000"/>
                <w:sz w:val="18"/>
              </w:rPr>
              <w:t xml:space="preserve"> (</w:t>
            </w:r>
            <w:r w:rsidRPr="004125D2">
              <w:rPr>
                <w:rFonts w:ascii="GHEA Grapalat" w:hAnsi="GHEA Grapalat"/>
                <w:b/>
                <w:color w:val="FF0000"/>
                <w:sz w:val="18"/>
              </w:rPr>
              <w:t>Մալուխ Պ-296</w:t>
            </w:r>
          </w:p>
        </w:tc>
        <w:tc>
          <w:tcPr>
            <w:tcW w:w="625" w:type="pct"/>
            <w:vAlign w:val="center"/>
          </w:tcPr>
          <w:p w14:paraId="0A26DFE0" w14:textId="41D9BC4F" w:rsidR="004125D2" w:rsidRPr="004125D2" w:rsidRDefault="004125D2" w:rsidP="004C03D9">
            <w:pPr>
              <w:jc w:val="center"/>
              <w:rPr>
                <w:rFonts w:ascii="GHEA Grapalat" w:hAnsi="GHEA Grapalat" w:cs="Sylfaen"/>
                <w:b/>
                <w:bCs/>
                <w:sz w:val="20"/>
                <w:szCs w:val="18"/>
                <w:lang w:val="pt-BR"/>
              </w:rPr>
            </w:pPr>
            <w:r w:rsidRPr="004125D2">
              <w:rPr>
                <w:rFonts w:ascii="GHEA Grapalat" w:hAnsi="GHEA Grapalat" w:cs="Calibri"/>
                <w:sz w:val="20"/>
              </w:rPr>
              <w:t>32571500/3</w:t>
            </w:r>
          </w:p>
        </w:tc>
        <w:tc>
          <w:tcPr>
            <w:tcW w:w="930" w:type="pct"/>
            <w:vAlign w:val="center"/>
          </w:tcPr>
          <w:p w14:paraId="10674A1A" w14:textId="6FEFD034" w:rsidR="004125D2" w:rsidRDefault="004125D2" w:rsidP="004125D2">
            <w:pPr>
              <w:jc w:val="center"/>
              <w:rPr>
                <w:rFonts w:ascii="GHEA Grapalat" w:hAnsi="GHEA Grapalat"/>
                <w:b/>
                <w:color w:val="FF0000"/>
                <w:sz w:val="18"/>
                <w:szCs w:val="18"/>
              </w:rPr>
            </w:pPr>
            <w:r w:rsidRPr="00603F8D">
              <w:rPr>
                <w:rFonts w:ascii="GHEA Grapalat" w:hAnsi="GHEA Grapalat"/>
                <w:b/>
                <w:color w:val="FF0000"/>
                <w:sz w:val="18"/>
                <w:szCs w:val="18"/>
              </w:rPr>
              <w:t>100</w:t>
            </w:r>
          </w:p>
        </w:tc>
        <w:tc>
          <w:tcPr>
            <w:tcW w:w="1044" w:type="pct"/>
            <w:vAlign w:val="center"/>
          </w:tcPr>
          <w:p w14:paraId="1D3DB01C" w14:textId="6EF07A87" w:rsidR="004125D2" w:rsidRDefault="004125D2" w:rsidP="004125D2">
            <w:pPr>
              <w:jc w:val="center"/>
              <w:rPr>
                <w:rFonts w:ascii="GHEA Grapalat" w:hAnsi="GHEA Grapalat"/>
                <w:b/>
                <w:color w:val="FF0000"/>
                <w:sz w:val="18"/>
                <w:szCs w:val="18"/>
              </w:rPr>
            </w:pPr>
            <w:r w:rsidRPr="00603F8D">
              <w:rPr>
                <w:rFonts w:ascii="GHEA Grapalat" w:hAnsi="GHEA Grapalat"/>
                <w:b/>
                <w:color w:val="FF0000"/>
                <w:sz w:val="18"/>
                <w:szCs w:val="18"/>
              </w:rPr>
              <w:t>100</w:t>
            </w:r>
          </w:p>
        </w:tc>
        <w:tc>
          <w:tcPr>
            <w:tcW w:w="810" w:type="pct"/>
            <w:vAlign w:val="center"/>
          </w:tcPr>
          <w:p w14:paraId="659283FC" w14:textId="048256C4" w:rsidR="004125D2" w:rsidRPr="00DB2A84" w:rsidRDefault="004125D2" w:rsidP="004C03D9">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Pr="00FD30E7" w:rsidRDefault="005D7465" w:rsidP="005D7465">
      <w:pPr>
        <w:jc w:val="right"/>
        <w:rPr>
          <w:rFonts w:ascii="GHEA Grapalat" w:hAnsi="GHEA Grapalat"/>
          <w:sz w:val="20"/>
          <w:lang w:val="pt-BR"/>
        </w:rPr>
      </w:pPr>
    </w:p>
    <w:p w14:paraId="38C55585" w14:textId="77777777" w:rsidR="005D7465" w:rsidRPr="00FD30E7" w:rsidRDefault="005D7465" w:rsidP="008C29FB">
      <w:pPr>
        <w:jc w:val="center"/>
        <w:rPr>
          <w:rFonts w:ascii="GHEA Grapalat" w:hAnsi="GHEA Grapalat"/>
          <w:b/>
          <w:sz w:val="20"/>
          <w:lang w:val="pt-BR"/>
        </w:rPr>
      </w:pPr>
    </w:p>
    <w:p w14:paraId="46EF68F9" w14:textId="77777777" w:rsidR="004C03D9" w:rsidRPr="00FD30E7" w:rsidRDefault="004C03D9" w:rsidP="008C29FB">
      <w:pPr>
        <w:jc w:val="center"/>
        <w:rPr>
          <w:rFonts w:ascii="GHEA Grapalat" w:hAnsi="GHEA Grapalat"/>
          <w:b/>
          <w:sz w:val="20"/>
          <w:lang w:val="pt-BR"/>
        </w:rPr>
      </w:pPr>
    </w:p>
    <w:p w14:paraId="699AFA63" w14:textId="77777777" w:rsidR="004C03D9" w:rsidRPr="00FD30E7" w:rsidRDefault="004C03D9" w:rsidP="008C29FB">
      <w:pPr>
        <w:jc w:val="center"/>
        <w:rPr>
          <w:rFonts w:ascii="GHEA Grapalat" w:hAnsi="GHEA Grapalat"/>
          <w:b/>
          <w:sz w:val="20"/>
          <w:lang w:val="pt-BR"/>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174757CD" w14:textId="77777777" w:rsidR="004125D2" w:rsidRDefault="004125D2" w:rsidP="00B653BA">
      <w:pPr>
        <w:jc w:val="right"/>
        <w:rPr>
          <w:rFonts w:ascii="GHEA Grapalat" w:hAnsi="GHEA Grapalat"/>
          <w:b/>
          <w:sz w:val="20"/>
          <w:szCs w:val="20"/>
        </w:rPr>
      </w:pPr>
    </w:p>
    <w:p w14:paraId="27000899" w14:textId="77777777" w:rsidR="004125D2" w:rsidRDefault="004125D2" w:rsidP="00B653BA">
      <w:pPr>
        <w:jc w:val="right"/>
        <w:rPr>
          <w:rFonts w:ascii="GHEA Grapalat" w:hAnsi="GHEA Grapalat"/>
          <w:b/>
          <w:sz w:val="20"/>
          <w:szCs w:val="20"/>
        </w:rPr>
      </w:pPr>
    </w:p>
    <w:p w14:paraId="4756A71B" w14:textId="77777777" w:rsidR="004125D2" w:rsidRDefault="004125D2"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05731AD0"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w:t>
      </w:r>
      <w:r w:rsidR="00A04E04">
        <w:rPr>
          <w:rFonts w:ascii="GHEA Grapalat" w:hAnsi="GHEA Grapalat"/>
          <w:b/>
          <w:color w:val="FF0000"/>
          <w:sz w:val="20"/>
          <w:szCs w:val="20"/>
          <w:lang w:val="hy-AM"/>
        </w:rPr>
        <w:t>1/3</w:t>
      </w:r>
      <w:r w:rsidR="0073139E">
        <w:rPr>
          <w:rFonts w:ascii="GHEA Grapalat" w:hAnsi="GHEA Grapalat"/>
          <w:b/>
          <w:color w:val="FF0000"/>
          <w:sz w:val="20"/>
          <w:szCs w:val="20"/>
          <w:lang w:val="hy-AM"/>
        </w:rPr>
        <w:t>-</w:t>
      </w:r>
      <w:r w:rsidR="004125D2">
        <w:rPr>
          <w:rFonts w:ascii="GHEA Grapalat" w:hAnsi="GHEA Grapalat"/>
          <w:b/>
          <w:color w:val="FF0000"/>
          <w:sz w:val="20"/>
          <w:szCs w:val="20"/>
        </w:rPr>
        <w:t xml:space="preserve"> </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30E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6170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227097EA"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w:t>
      </w:r>
      <w:r w:rsidR="00A04E04">
        <w:rPr>
          <w:rFonts w:ascii="GHEA Grapalat" w:hAnsi="GHEA Grapalat"/>
          <w:b/>
          <w:color w:val="FF0000"/>
          <w:sz w:val="20"/>
          <w:szCs w:val="20"/>
          <w:lang w:val="hy-AM"/>
        </w:rPr>
        <w:t>1/3</w:t>
      </w:r>
      <w:r w:rsidR="0073139E">
        <w:rPr>
          <w:rFonts w:ascii="GHEA Grapalat" w:hAnsi="GHEA Grapalat"/>
          <w:b/>
          <w:color w:val="FF0000"/>
          <w:sz w:val="20"/>
          <w:szCs w:val="20"/>
          <w:lang w:val="hy-AM"/>
        </w:rPr>
        <w:t>-</w:t>
      </w:r>
      <w:r w:rsidR="004125D2">
        <w:rPr>
          <w:rFonts w:ascii="GHEA Grapalat" w:hAnsi="GHEA Grapalat"/>
          <w:b/>
          <w:color w:val="FF0000"/>
          <w:sz w:val="20"/>
          <w:szCs w:val="20"/>
        </w:rPr>
        <w:t xml:space="preserve"> </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66EE98A5"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w:t>
      </w:r>
      <w:r w:rsidR="00A04E04">
        <w:rPr>
          <w:rFonts w:ascii="GHEA Grapalat" w:hAnsi="GHEA Grapalat"/>
          <w:b/>
          <w:color w:val="FF0000"/>
          <w:sz w:val="20"/>
          <w:szCs w:val="20"/>
          <w:lang w:val="hy-AM"/>
        </w:rPr>
        <w:t>1/3</w:t>
      </w:r>
      <w:r w:rsidR="0073139E">
        <w:rPr>
          <w:rFonts w:ascii="GHEA Grapalat" w:hAnsi="GHEA Grapalat"/>
          <w:b/>
          <w:color w:val="FF0000"/>
          <w:sz w:val="20"/>
          <w:szCs w:val="20"/>
          <w:lang w:val="hy-AM"/>
        </w:rPr>
        <w:t>-</w:t>
      </w:r>
      <w:r w:rsidR="004125D2">
        <w:rPr>
          <w:rFonts w:ascii="GHEA Grapalat" w:hAnsi="GHEA Grapalat"/>
          <w:b/>
          <w:color w:val="FF0000"/>
          <w:sz w:val="20"/>
          <w:szCs w:val="20"/>
        </w:rPr>
        <w:t xml:space="preserve"> </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2E41F" w14:textId="77777777" w:rsidR="00F952CA" w:rsidRDefault="00F952CA">
      <w:r>
        <w:separator/>
      </w:r>
    </w:p>
  </w:endnote>
  <w:endnote w:type="continuationSeparator" w:id="0">
    <w:p w14:paraId="7AFBF818" w14:textId="77777777" w:rsidR="00F952CA" w:rsidRDefault="00F9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86021" w14:textId="77777777" w:rsidR="00F952CA" w:rsidRDefault="00F952CA">
      <w:r>
        <w:separator/>
      </w:r>
    </w:p>
  </w:footnote>
  <w:footnote w:type="continuationSeparator" w:id="0">
    <w:p w14:paraId="59266D27" w14:textId="77777777" w:rsidR="00F952CA" w:rsidRDefault="00F952CA">
      <w:r>
        <w:continuationSeparator/>
      </w:r>
    </w:p>
  </w:footnote>
  <w:footnote w:id="1">
    <w:p w14:paraId="6DC62CB4" w14:textId="77777777" w:rsidR="002477E7" w:rsidRPr="00962AC7" w:rsidRDefault="002477E7" w:rsidP="002477E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4C03D9" w:rsidRPr="00170017" w:rsidRDefault="004C03D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78BCA80" w14:textId="77777777" w:rsidR="002477E7" w:rsidRPr="00CC4AB3" w:rsidRDefault="002477E7" w:rsidP="002477E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2AA6196B" w14:textId="77777777" w:rsidR="002477E7" w:rsidRPr="0080329A" w:rsidRDefault="002477E7" w:rsidP="002477E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2B8E6DA" w14:textId="1B17ECCC" w:rsidR="004C03D9" w:rsidRPr="00471D64" w:rsidRDefault="004C03D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4C03D9" w:rsidRDefault="004C03D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C03D9" w:rsidRPr="00E45ECB" w:rsidRDefault="004C03D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C03D9" w:rsidRPr="00B50884" w:rsidRDefault="004C03D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C03D9" w:rsidRPr="00005E18" w:rsidRDefault="004C03D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C03D9" w:rsidRPr="000371F5" w:rsidRDefault="004C03D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C03D9" w:rsidRPr="000371F5" w:rsidRDefault="004C03D9" w:rsidP="009A5836">
      <w:pPr>
        <w:pStyle w:val="FootnoteText"/>
        <w:rPr>
          <w:rFonts w:ascii="GHEA Grapalat" w:hAnsi="GHEA Grapalat"/>
          <w:i/>
          <w:sz w:val="16"/>
          <w:szCs w:val="16"/>
          <w:lang w:val="hy-AM"/>
        </w:rPr>
      </w:pPr>
    </w:p>
    <w:p w14:paraId="1819C96F" w14:textId="77777777" w:rsidR="004C03D9" w:rsidRPr="009A5836" w:rsidRDefault="004C03D9">
      <w:pPr>
        <w:pStyle w:val="FootnoteText"/>
        <w:rPr>
          <w:lang w:val="hy-AM"/>
        </w:rPr>
      </w:pPr>
    </w:p>
  </w:footnote>
  <w:footnote w:id="7">
    <w:p w14:paraId="6D69B0FC" w14:textId="6A12C8E4" w:rsidR="004C03D9" w:rsidRPr="00381A2C" w:rsidRDefault="004C03D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20DF6FEF" w14:textId="77777777" w:rsidR="004C03D9" w:rsidRDefault="004C03D9"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4C03D9" w:rsidRPr="00E05253" w:rsidDel="007942E8" w:rsidRDefault="004C03D9" w:rsidP="00DB63B0">
      <w:pPr>
        <w:pStyle w:val="FootnoteText"/>
        <w:rPr>
          <w:del w:id="22" w:author="User" w:date="2019-05-26T10:01:00Z"/>
          <w:rFonts w:ascii="GHEA Grapalat" w:hAnsi="GHEA Grapalat"/>
          <w:i/>
          <w:sz w:val="16"/>
          <w:szCs w:val="24"/>
          <w:lang w:val="hy-AM" w:eastAsia="en-US"/>
        </w:rPr>
      </w:pPr>
    </w:p>
  </w:footnote>
  <w:footnote w:id="9">
    <w:p w14:paraId="455BED5C" w14:textId="47AB8C53" w:rsidR="004C03D9" w:rsidRPr="004C75A4" w:rsidRDefault="004C03D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4C03D9" w:rsidRPr="0027235A" w:rsidRDefault="004C03D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5"/>
  </w:num>
  <w:num w:numId="34">
    <w:abstractNumId w:val="14"/>
  </w:num>
  <w:num w:numId="35">
    <w:abstractNumId w:val="3"/>
  </w:num>
  <w:num w:numId="36">
    <w:abstractNumId w:val="36"/>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454"/>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96DC4"/>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C1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0B7"/>
    <w:rsid w:val="00246517"/>
    <w:rsid w:val="0024655B"/>
    <w:rsid w:val="00246F46"/>
    <w:rsid w:val="002477E7"/>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382"/>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B12"/>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5D2"/>
    <w:rsid w:val="00412CB8"/>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192"/>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BF7"/>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7E5"/>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007"/>
    <w:rsid w:val="004B61C2"/>
    <w:rsid w:val="004B6D52"/>
    <w:rsid w:val="004B7914"/>
    <w:rsid w:val="004B7B69"/>
    <w:rsid w:val="004B7C49"/>
    <w:rsid w:val="004B7C9F"/>
    <w:rsid w:val="004C03D9"/>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94"/>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17E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6B48"/>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C81"/>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7EE"/>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6E5"/>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2C6"/>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6DC6"/>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42C"/>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4BF5"/>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2A9"/>
    <w:rsid w:val="009F0301"/>
    <w:rsid w:val="009F0660"/>
    <w:rsid w:val="009F06BA"/>
    <w:rsid w:val="009F18D0"/>
    <w:rsid w:val="009F1FF7"/>
    <w:rsid w:val="009F337A"/>
    <w:rsid w:val="009F362C"/>
    <w:rsid w:val="009F4638"/>
    <w:rsid w:val="009F5155"/>
    <w:rsid w:val="009F5D9B"/>
    <w:rsid w:val="009F5F0B"/>
    <w:rsid w:val="009F64A7"/>
    <w:rsid w:val="009F7683"/>
    <w:rsid w:val="009F7C54"/>
    <w:rsid w:val="009F7D78"/>
    <w:rsid w:val="00A00439"/>
    <w:rsid w:val="00A00BCA"/>
    <w:rsid w:val="00A00E74"/>
    <w:rsid w:val="00A0285A"/>
    <w:rsid w:val="00A0474E"/>
    <w:rsid w:val="00A04DB0"/>
    <w:rsid w:val="00A04E04"/>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6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DF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C6C"/>
    <w:rsid w:val="00D57E34"/>
    <w:rsid w:val="00D60E8B"/>
    <w:rsid w:val="00D612BC"/>
    <w:rsid w:val="00D61B60"/>
    <w:rsid w:val="00D61D87"/>
    <w:rsid w:val="00D62549"/>
    <w:rsid w:val="00D627D0"/>
    <w:rsid w:val="00D62C0F"/>
    <w:rsid w:val="00D6407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7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9D"/>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2CA"/>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0E7"/>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6D894E4B-1D0F-4F57-80C8-D7DA2ECE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04690544">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mailto:kristine.darbinyan@mil.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hyperlink" Target="http://www.procurement.am"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mailto:kristine.darbinyan@mil.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F86EA-3CE3-496F-8B37-025EAA3A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46</Pages>
  <Words>20231</Words>
  <Characters>115317</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186</cp:revision>
  <cp:lastPrinted>2018-02-16T07:12:00Z</cp:lastPrinted>
  <dcterms:created xsi:type="dcterms:W3CDTF">2025-03-04T12:13:00Z</dcterms:created>
  <dcterms:modified xsi:type="dcterms:W3CDTF">2026-02-11T13:17:00Z</dcterms:modified>
</cp:coreProperties>
</file>